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14629" w14:textId="2E297C12" w:rsidR="006C2873" w:rsidRDefault="006C2873" w:rsidP="006C2873">
      <w:pPr>
        <w:pStyle w:val="CRCoverPage"/>
        <w:tabs>
          <w:tab w:val="right" w:pos="9639"/>
        </w:tabs>
        <w:spacing w:after="0"/>
        <w:rPr>
          <w:b/>
          <w:i/>
          <w:noProof/>
          <w:sz w:val="28"/>
        </w:rPr>
      </w:pPr>
      <w:bookmarkStart w:id="0" w:name="_Toc11338790"/>
      <w:bookmarkStart w:id="1" w:name="_Toc27585494"/>
      <w:bookmarkStart w:id="2" w:name="_Toc36457500"/>
      <w:bookmarkStart w:id="3" w:name="_Toc45028417"/>
      <w:bookmarkStart w:id="4" w:name="_Toc45029252"/>
      <w:bookmarkStart w:id="5" w:name="_Toc67682016"/>
      <w:bookmarkStart w:id="6" w:name="_Toc130814645"/>
      <w:r>
        <w:rPr>
          <w:b/>
          <w:noProof/>
          <w:sz w:val="24"/>
        </w:rPr>
        <w:t>3GPP TSG-CT WG4 Meeting #11</w:t>
      </w:r>
      <w:r w:rsidR="00BA335A">
        <w:rPr>
          <w:b/>
          <w:noProof/>
          <w:sz w:val="24"/>
        </w:rPr>
        <w:t>8</w:t>
      </w:r>
      <w:r>
        <w:rPr>
          <w:b/>
          <w:i/>
          <w:noProof/>
          <w:sz w:val="28"/>
        </w:rPr>
        <w:tab/>
      </w:r>
      <w:r>
        <w:rPr>
          <w:b/>
          <w:noProof/>
          <w:sz w:val="24"/>
        </w:rPr>
        <w:t>C4-23</w:t>
      </w:r>
      <w:r w:rsidR="00F72547">
        <w:rPr>
          <w:b/>
          <w:noProof/>
          <w:sz w:val="24"/>
        </w:rPr>
        <w:t>4505</w:t>
      </w:r>
    </w:p>
    <w:p w14:paraId="343D82C3" w14:textId="0EC1D904" w:rsidR="006C2873" w:rsidRDefault="00BA335A" w:rsidP="006C2873">
      <w:pPr>
        <w:pStyle w:val="CRCoverPage"/>
        <w:tabs>
          <w:tab w:val="right" w:pos="9639"/>
        </w:tabs>
        <w:spacing w:after="0"/>
        <w:rPr>
          <w:b/>
          <w:noProof/>
          <w:sz w:val="24"/>
        </w:rPr>
      </w:pPr>
      <w:r>
        <w:rPr>
          <w:b/>
          <w:noProof/>
          <w:sz w:val="24"/>
        </w:rPr>
        <w:t xml:space="preserve">Xiamen, </w:t>
      </w:r>
      <w:r>
        <w:rPr>
          <w:b/>
          <w:iCs/>
          <w:noProof/>
          <w:sz w:val="24"/>
        </w:rPr>
        <w:t>People's Republic of China</w:t>
      </w:r>
      <w:r>
        <w:rPr>
          <w:b/>
          <w:noProof/>
          <w:sz w:val="24"/>
        </w:rPr>
        <w:t>; 09</w:t>
      </w:r>
      <w:r>
        <w:rPr>
          <w:b/>
          <w:noProof/>
          <w:sz w:val="24"/>
          <w:vertAlign w:val="superscript"/>
        </w:rPr>
        <w:t>th</w:t>
      </w:r>
      <w:r>
        <w:rPr>
          <w:b/>
          <w:noProof/>
          <w:sz w:val="24"/>
        </w:rPr>
        <w:t xml:space="preserve"> – 13</w:t>
      </w:r>
      <w:r>
        <w:rPr>
          <w:b/>
          <w:noProof/>
          <w:sz w:val="24"/>
          <w:vertAlign w:val="superscript"/>
        </w:rPr>
        <w:t>th</w:t>
      </w:r>
      <w:r>
        <w:rPr>
          <w:b/>
          <w:noProof/>
          <w:sz w:val="24"/>
        </w:rPr>
        <w:t xml:space="preserve"> October 2023</w:t>
      </w:r>
      <w:r>
        <w:rPr>
          <w:b/>
          <w:noProof/>
          <w:sz w:val="24"/>
        </w:rPr>
        <w:tab/>
      </w:r>
      <w:r w:rsidR="008D13CD" w:rsidRPr="00BA335A">
        <w:rPr>
          <w:b/>
          <w:noProof/>
          <w:sz w:val="18"/>
          <w:szCs w:val="14"/>
        </w:rPr>
        <w:t>revision of C4-23</w:t>
      </w:r>
      <w:r w:rsidR="00F72547">
        <w:rPr>
          <w:b/>
          <w:noProof/>
          <w:sz w:val="18"/>
          <w:szCs w:val="14"/>
        </w:rPr>
        <w:t>4051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2873" w14:paraId="24775457" w14:textId="77777777" w:rsidTr="009223BB">
        <w:tc>
          <w:tcPr>
            <w:tcW w:w="9641" w:type="dxa"/>
            <w:gridSpan w:val="9"/>
            <w:tcBorders>
              <w:top w:val="single" w:sz="4" w:space="0" w:color="auto"/>
              <w:left w:val="single" w:sz="4" w:space="0" w:color="auto"/>
              <w:right w:val="single" w:sz="4" w:space="0" w:color="auto"/>
            </w:tcBorders>
          </w:tcPr>
          <w:p w14:paraId="36CE53F3" w14:textId="77777777" w:rsidR="006C2873" w:rsidRDefault="006C2873" w:rsidP="009223BB">
            <w:pPr>
              <w:pStyle w:val="CRCoverPage"/>
              <w:spacing w:after="0"/>
              <w:jc w:val="right"/>
              <w:rPr>
                <w:i/>
                <w:noProof/>
              </w:rPr>
            </w:pPr>
            <w:r>
              <w:rPr>
                <w:i/>
                <w:noProof/>
                <w:sz w:val="14"/>
              </w:rPr>
              <w:t>CR-Form-v12.2</w:t>
            </w:r>
          </w:p>
        </w:tc>
      </w:tr>
      <w:tr w:rsidR="006C2873" w14:paraId="2F710EAB" w14:textId="77777777" w:rsidTr="009223BB">
        <w:tc>
          <w:tcPr>
            <w:tcW w:w="9641" w:type="dxa"/>
            <w:gridSpan w:val="9"/>
            <w:tcBorders>
              <w:left w:val="single" w:sz="4" w:space="0" w:color="auto"/>
              <w:right w:val="single" w:sz="4" w:space="0" w:color="auto"/>
            </w:tcBorders>
          </w:tcPr>
          <w:p w14:paraId="10EB56E3" w14:textId="77777777" w:rsidR="006C2873" w:rsidRDefault="006C2873" w:rsidP="009223BB">
            <w:pPr>
              <w:pStyle w:val="CRCoverPage"/>
              <w:spacing w:after="0"/>
              <w:jc w:val="center"/>
              <w:rPr>
                <w:noProof/>
              </w:rPr>
            </w:pPr>
            <w:r>
              <w:rPr>
                <w:b/>
                <w:noProof/>
                <w:sz w:val="32"/>
              </w:rPr>
              <w:t>CHANGE REQUEST</w:t>
            </w:r>
          </w:p>
        </w:tc>
      </w:tr>
      <w:tr w:rsidR="006C2873" w14:paraId="55AC1404" w14:textId="77777777" w:rsidTr="009223BB">
        <w:tc>
          <w:tcPr>
            <w:tcW w:w="9641" w:type="dxa"/>
            <w:gridSpan w:val="9"/>
            <w:tcBorders>
              <w:left w:val="single" w:sz="4" w:space="0" w:color="auto"/>
              <w:right w:val="single" w:sz="4" w:space="0" w:color="auto"/>
            </w:tcBorders>
          </w:tcPr>
          <w:p w14:paraId="1F4C858C" w14:textId="77777777" w:rsidR="006C2873" w:rsidRDefault="006C2873" w:rsidP="009223BB">
            <w:pPr>
              <w:pStyle w:val="CRCoverPage"/>
              <w:spacing w:after="0"/>
              <w:rPr>
                <w:noProof/>
                <w:sz w:val="8"/>
                <w:szCs w:val="8"/>
              </w:rPr>
            </w:pPr>
          </w:p>
        </w:tc>
      </w:tr>
      <w:tr w:rsidR="006C2873" w14:paraId="6AF8801D" w14:textId="77777777" w:rsidTr="009223BB">
        <w:tc>
          <w:tcPr>
            <w:tcW w:w="142" w:type="dxa"/>
            <w:tcBorders>
              <w:left w:val="single" w:sz="4" w:space="0" w:color="auto"/>
            </w:tcBorders>
          </w:tcPr>
          <w:p w14:paraId="4588B438" w14:textId="77777777" w:rsidR="006C2873" w:rsidRDefault="006C2873" w:rsidP="009223BB">
            <w:pPr>
              <w:pStyle w:val="CRCoverPage"/>
              <w:spacing w:after="0"/>
              <w:jc w:val="right"/>
              <w:rPr>
                <w:noProof/>
              </w:rPr>
            </w:pPr>
          </w:p>
        </w:tc>
        <w:tc>
          <w:tcPr>
            <w:tcW w:w="1559" w:type="dxa"/>
            <w:shd w:val="pct30" w:color="FFFF00" w:fill="auto"/>
          </w:tcPr>
          <w:p w14:paraId="2876AF39" w14:textId="710414C4" w:rsidR="006C2873" w:rsidRPr="00410371" w:rsidRDefault="006C2873" w:rsidP="009223BB">
            <w:pPr>
              <w:pStyle w:val="CRCoverPage"/>
              <w:spacing w:after="0"/>
              <w:jc w:val="right"/>
              <w:rPr>
                <w:b/>
                <w:noProof/>
                <w:sz w:val="28"/>
              </w:rPr>
            </w:pPr>
            <w:r>
              <w:rPr>
                <w:b/>
                <w:noProof/>
                <w:sz w:val="28"/>
              </w:rPr>
              <w:t>29.503</w:t>
            </w:r>
          </w:p>
        </w:tc>
        <w:tc>
          <w:tcPr>
            <w:tcW w:w="709" w:type="dxa"/>
          </w:tcPr>
          <w:p w14:paraId="6C2CE03E" w14:textId="77777777" w:rsidR="006C2873" w:rsidRDefault="006C2873" w:rsidP="009223BB">
            <w:pPr>
              <w:pStyle w:val="CRCoverPage"/>
              <w:spacing w:after="0"/>
              <w:jc w:val="center"/>
              <w:rPr>
                <w:noProof/>
              </w:rPr>
            </w:pPr>
            <w:r>
              <w:rPr>
                <w:b/>
                <w:noProof/>
                <w:sz w:val="28"/>
              </w:rPr>
              <w:t>CR</w:t>
            </w:r>
          </w:p>
        </w:tc>
        <w:tc>
          <w:tcPr>
            <w:tcW w:w="1276" w:type="dxa"/>
            <w:shd w:val="pct30" w:color="FFFF00" w:fill="auto"/>
          </w:tcPr>
          <w:p w14:paraId="10A38FC1" w14:textId="16F09569" w:rsidR="006C2873" w:rsidRPr="00410371" w:rsidRDefault="0002048F" w:rsidP="009223BB">
            <w:pPr>
              <w:pStyle w:val="CRCoverPage"/>
              <w:spacing w:after="0"/>
              <w:rPr>
                <w:noProof/>
              </w:rPr>
            </w:pPr>
            <w:r>
              <w:rPr>
                <w:b/>
                <w:noProof/>
                <w:sz w:val="28"/>
              </w:rPr>
              <w:t>1106</w:t>
            </w:r>
          </w:p>
        </w:tc>
        <w:tc>
          <w:tcPr>
            <w:tcW w:w="709" w:type="dxa"/>
          </w:tcPr>
          <w:p w14:paraId="6DCEA1DF" w14:textId="77777777" w:rsidR="006C2873" w:rsidRDefault="006C2873" w:rsidP="009223BB">
            <w:pPr>
              <w:pStyle w:val="CRCoverPage"/>
              <w:tabs>
                <w:tab w:val="right" w:pos="625"/>
              </w:tabs>
              <w:spacing w:after="0"/>
              <w:jc w:val="center"/>
              <w:rPr>
                <w:noProof/>
              </w:rPr>
            </w:pPr>
            <w:r>
              <w:rPr>
                <w:b/>
                <w:bCs/>
                <w:noProof/>
                <w:sz w:val="28"/>
              </w:rPr>
              <w:t>rev</w:t>
            </w:r>
          </w:p>
        </w:tc>
        <w:tc>
          <w:tcPr>
            <w:tcW w:w="992" w:type="dxa"/>
            <w:shd w:val="pct30" w:color="FFFF00" w:fill="auto"/>
          </w:tcPr>
          <w:p w14:paraId="2B24E225" w14:textId="4EF16680" w:rsidR="006C2873" w:rsidRPr="00410371" w:rsidRDefault="00F72547" w:rsidP="009223BB">
            <w:pPr>
              <w:pStyle w:val="CRCoverPage"/>
              <w:spacing w:after="0"/>
              <w:jc w:val="center"/>
              <w:rPr>
                <w:b/>
                <w:noProof/>
              </w:rPr>
            </w:pPr>
            <w:r>
              <w:rPr>
                <w:b/>
                <w:noProof/>
                <w:sz w:val="28"/>
              </w:rPr>
              <w:t>4</w:t>
            </w:r>
          </w:p>
        </w:tc>
        <w:tc>
          <w:tcPr>
            <w:tcW w:w="2410" w:type="dxa"/>
          </w:tcPr>
          <w:p w14:paraId="41048247" w14:textId="77777777" w:rsidR="006C2873" w:rsidRDefault="006C2873" w:rsidP="009223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06B9A7" w14:textId="5E25E416" w:rsidR="006C2873" w:rsidRPr="00410371" w:rsidRDefault="006C2873" w:rsidP="009223BB">
            <w:pPr>
              <w:pStyle w:val="CRCoverPage"/>
              <w:spacing w:after="0"/>
              <w:jc w:val="center"/>
              <w:rPr>
                <w:noProof/>
                <w:sz w:val="28"/>
              </w:rPr>
            </w:pPr>
            <w:r>
              <w:rPr>
                <w:b/>
                <w:noProof/>
                <w:sz w:val="28"/>
              </w:rPr>
              <w:t>18.</w:t>
            </w:r>
            <w:r w:rsidR="00F534ED">
              <w:rPr>
                <w:b/>
                <w:noProof/>
                <w:sz w:val="28"/>
              </w:rPr>
              <w:t>3</w:t>
            </w:r>
            <w:r>
              <w:rPr>
                <w:b/>
                <w:noProof/>
                <w:sz w:val="28"/>
              </w:rPr>
              <w:t>.0</w:t>
            </w:r>
          </w:p>
        </w:tc>
        <w:tc>
          <w:tcPr>
            <w:tcW w:w="143" w:type="dxa"/>
            <w:tcBorders>
              <w:right w:val="single" w:sz="4" w:space="0" w:color="auto"/>
            </w:tcBorders>
          </w:tcPr>
          <w:p w14:paraId="4E0D3008" w14:textId="77777777" w:rsidR="006C2873" w:rsidRDefault="006C2873" w:rsidP="009223BB">
            <w:pPr>
              <w:pStyle w:val="CRCoverPage"/>
              <w:spacing w:after="0"/>
              <w:rPr>
                <w:noProof/>
              </w:rPr>
            </w:pPr>
          </w:p>
        </w:tc>
      </w:tr>
      <w:tr w:rsidR="006C2873" w14:paraId="76E91EFE" w14:textId="77777777" w:rsidTr="009223BB">
        <w:tc>
          <w:tcPr>
            <w:tcW w:w="9641" w:type="dxa"/>
            <w:gridSpan w:val="9"/>
            <w:tcBorders>
              <w:left w:val="single" w:sz="4" w:space="0" w:color="auto"/>
              <w:right w:val="single" w:sz="4" w:space="0" w:color="auto"/>
            </w:tcBorders>
          </w:tcPr>
          <w:p w14:paraId="5A57D73D" w14:textId="77777777" w:rsidR="006C2873" w:rsidRDefault="006C2873" w:rsidP="009223BB">
            <w:pPr>
              <w:pStyle w:val="CRCoverPage"/>
              <w:spacing w:after="0"/>
              <w:rPr>
                <w:noProof/>
              </w:rPr>
            </w:pPr>
          </w:p>
        </w:tc>
      </w:tr>
      <w:tr w:rsidR="006C2873" w14:paraId="674F4546" w14:textId="77777777" w:rsidTr="009223BB">
        <w:tc>
          <w:tcPr>
            <w:tcW w:w="9641" w:type="dxa"/>
            <w:gridSpan w:val="9"/>
            <w:tcBorders>
              <w:top w:val="single" w:sz="4" w:space="0" w:color="auto"/>
            </w:tcBorders>
          </w:tcPr>
          <w:p w14:paraId="6856DC53" w14:textId="77777777" w:rsidR="006C2873" w:rsidRPr="00F25D98" w:rsidRDefault="006C2873" w:rsidP="009223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C2873" w14:paraId="0C80D901" w14:textId="77777777" w:rsidTr="009223BB">
        <w:tc>
          <w:tcPr>
            <w:tcW w:w="9641" w:type="dxa"/>
            <w:gridSpan w:val="9"/>
          </w:tcPr>
          <w:p w14:paraId="67218890" w14:textId="77777777" w:rsidR="006C2873" w:rsidRDefault="006C2873" w:rsidP="009223BB">
            <w:pPr>
              <w:pStyle w:val="CRCoverPage"/>
              <w:spacing w:after="0"/>
              <w:rPr>
                <w:noProof/>
                <w:sz w:val="8"/>
                <w:szCs w:val="8"/>
              </w:rPr>
            </w:pPr>
          </w:p>
        </w:tc>
      </w:tr>
    </w:tbl>
    <w:p w14:paraId="4611A2ED" w14:textId="77777777" w:rsidR="006C2873" w:rsidRDefault="006C2873" w:rsidP="006C28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2873" w14:paraId="0A9DCE0C" w14:textId="77777777" w:rsidTr="009223BB">
        <w:tc>
          <w:tcPr>
            <w:tcW w:w="2835" w:type="dxa"/>
          </w:tcPr>
          <w:p w14:paraId="2DA43457" w14:textId="77777777" w:rsidR="006C2873" w:rsidRDefault="006C2873" w:rsidP="009223BB">
            <w:pPr>
              <w:pStyle w:val="CRCoverPage"/>
              <w:tabs>
                <w:tab w:val="right" w:pos="2751"/>
              </w:tabs>
              <w:spacing w:after="0"/>
              <w:rPr>
                <w:b/>
                <w:i/>
                <w:noProof/>
              </w:rPr>
            </w:pPr>
            <w:r>
              <w:rPr>
                <w:b/>
                <w:i/>
                <w:noProof/>
              </w:rPr>
              <w:t>Proposed change affects:</w:t>
            </w:r>
          </w:p>
        </w:tc>
        <w:tc>
          <w:tcPr>
            <w:tcW w:w="1418" w:type="dxa"/>
          </w:tcPr>
          <w:p w14:paraId="0F78CA12" w14:textId="77777777" w:rsidR="006C2873" w:rsidRDefault="006C2873" w:rsidP="009223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ECCD90" w14:textId="77777777" w:rsidR="006C2873" w:rsidRDefault="006C2873" w:rsidP="009223BB">
            <w:pPr>
              <w:pStyle w:val="CRCoverPage"/>
              <w:spacing w:after="0"/>
              <w:jc w:val="center"/>
              <w:rPr>
                <w:b/>
                <w:caps/>
                <w:noProof/>
              </w:rPr>
            </w:pPr>
          </w:p>
        </w:tc>
        <w:tc>
          <w:tcPr>
            <w:tcW w:w="709" w:type="dxa"/>
            <w:tcBorders>
              <w:left w:val="single" w:sz="4" w:space="0" w:color="auto"/>
            </w:tcBorders>
          </w:tcPr>
          <w:p w14:paraId="4296C98E" w14:textId="77777777" w:rsidR="006C2873" w:rsidRDefault="006C2873" w:rsidP="009223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BF27ED" w14:textId="77777777" w:rsidR="006C2873" w:rsidRDefault="006C2873" w:rsidP="009223BB">
            <w:pPr>
              <w:pStyle w:val="CRCoverPage"/>
              <w:spacing w:after="0"/>
              <w:jc w:val="center"/>
              <w:rPr>
                <w:b/>
                <w:caps/>
                <w:noProof/>
              </w:rPr>
            </w:pPr>
          </w:p>
        </w:tc>
        <w:tc>
          <w:tcPr>
            <w:tcW w:w="2126" w:type="dxa"/>
          </w:tcPr>
          <w:p w14:paraId="196B72B0" w14:textId="77777777" w:rsidR="006C2873" w:rsidRDefault="006C2873" w:rsidP="009223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1B7745" w14:textId="77777777" w:rsidR="006C2873" w:rsidRDefault="006C2873" w:rsidP="009223BB">
            <w:pPr>
              <w:pStyle w:val="CRCoverPage"/>
              <w:spacing w:after="0"/>
              <w:jc w:val="center"/>
              <w:rPr>
                <w:b/>
                <w:caps/>
                <w:noProof/>
              </w:rPr>
            </w:pPr>
          </w:p>
        </w:tc>
        <w:tc>
          <w:tcPr>
            <w:tcW w:w="1418" w:type="dxa"/>
            <w:tcBorders>
              <w:left w:val="nil"/>
            </w:tcBorders>
          </w:tcPr>
          <w:p w14:paraId="1ABB67C9" w14:textId="77777777" w:rsidR="006C2873" w:rsidRDefault="006C2873" w:rsidP="009223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95C11" w14:textId="77777777" w:rsidR="006C2873" w:rsidRDefault="006C2873" w:rsidP="009223BB">
            <w:pPr>
              <w:pStyle w:val="CRCoverPage"/>
              <w:spacing w:after="0"/>
              <w:jc w:val="center"/>
              <w:rPr>
                <w:b/>
                <w:bCs/>
                <w:caps/>
                <w:noProof/>
              </w:rPr>
            </w:pPr>
            <w:r>
              <w:rPr>
                <w:b/>
                <w:bCs/>
                <w:caps/>
                <w:noProof/>
              </w:rPr>
              <w:t>X</w:t>
            </w:r>
          </w:p>
        </w:tc>
      </w:tr>
    </w:tbl>
    <w:p w14:paraId="62F65BFA" w14:textId="77777777" w:rsidR="006C2873" w:rsidRDefault="006C2873" w:rsidP="006C28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2873" w14:paraId="71D4DAEE" w14:textId="77777777" w:rsidTr="009223BB">
        <w:tc>
          <w:tcPr>
            <w:tcW w:w="9640" w:type="dxa"/>
            <w:gridSpan w:val="11"/>
          </w:tcPr>
          <w:p w14:paraId="203379D0" w14:textId="77777777" w:rsidR="006C2873" w:rsidRDefault="006C2873" w:rsidP="009223BB">
            <w:pPr>
              <w:pStyle w:val="CRCoverPage"/>
              <w:spacing w:after="0"/>
              <w:rPr>
                <w:noProof/>
                <w:sz w:val="8"/>
                <w:szCs w:val="8"/>
              </w:rPr>
            </w:pPr>
          </w:p>
        </w:tc>
      </w:tr>
      <w:tr w:rsidR="006C2873" w14:paraId="40ADC231" w14:textId="77777777" w:rsidTr="009223BB">
        <w:tc>
          <w:tcPr>
            <w:tcW w:w="1843" w:type="dxa"/>
            <w:tcBorders>
              <w:top w:val="single" w:sz="4" w:space="0" w:color="auto"/>
              <w:left w:val="single" w:sz="4" w:space="0" w:color="auto"/>
            </w:tcBorders>
          </w:tcPr>
          <w:p w14:paraId="0DDFC969" w14:textId="77777777" w:rsidR="006C2873" w:rsidRDefault="006C2873" w:rsidP="009223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3E78D1" w14:textId="7FC6BFFC" w:rsidR="006C2873" w:rsidRDefault="006C2873" w:rsidP="009223BB">
            <w:pPr>
              <w:pStyle w:val="CRCoverPage"/>
              <w:spacing w:after="0"/>
              <w:ind w:left="100"/>
              <w:rPr>
                <w:noProof/>
              </w:rPr>
            </w:pPr>
            <w:r>
              <w:t>Reporting of roaming status</w:t>
            </w:r>
          </w:p>
        </w:tc>
      </w:tr>
      <w:tr w:rsidR="006C2873" w14:paraId="1FCC9A2C" w14:textId="77777777" w:rsidTr="009223BB">
        <w:tc>
          <w:tcPr>
            <w:tcW w:w="1843" w:type="dxa"/>
            <w:tcBorders>
              <w:left w:val="single" w:sz="4" w:space="0" w:color="auto"/>
            </w:tcBorders>
          </w:tcPr>
          <w:p w14:paraId="64FFAA97" w14:textId="77777777" w:rsidR="006C2873" w:rsidRDefault="006C2873" w:rsidP="009223BB">
            <w:pPr>
              <w:pStyle w:val="CRCoverPage"/>
              <w:spacing w:after="0"/>
              <w:rPr>
                <w:b/>
                <w:i/>
                <w:noProof/>
                <w:sz w:val="8"/>
                <w:szCs w:val="8"/>
              </w:rPr>
            </w:pPr>
          </w:p>
        </w:tc>
        <w:tc>
          <w:tcPr>
            <w:tcW w:w="7797" w:type="dxa"/>
            <w:gridSpan w:val="10"/>
            <w:tcBorders>
              <w:right w:val="single" w:sz="4" w:space="0" w:color="auto"/>
            </w:tcBorders>
          </w:tcPr>
          <w:p w14:paraId="3F404610" w14:textId="77777777" w:rsidR="006C2873" w:rsidRDefault="006C2873" w:rsidP="009223BB">
            <w:pPr>
              <w:pStyle w:val="CRCoverPage"/>
              <w:spacing w:after="0"/>
              <w:rPr>
                <w:noProof/>
                <w:sz w:val="8"/>
                <w:szCs w:val="8"/>
              </w:rPr>
            </w:pPr>
          </w:p>
        </w:tc>
      </w:tr>
      <w:tr w:rsidR="006C2873" w14:paraId="77FAA324" w14:textId="77777777" w:rsidTr="009223BB">
        <w:tc>
          <w:tcPr>
            <w:tcW w:w="1843" w:type="dxa"/>
            <w:tcBorders>
              <w:left w:val="single" w:sz="4" w:space="0" w:color="auto"/>
            </w:tcBorders>
          </w:tcPr>
          <w:p w14:paraId="074352F8" w14:textId="77777777" w:rsidR="006C2873" w:rsidRDefault="006C2873" w:rsidP="009223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D2A46C" w14:textId="373EDF8D" w:rsidR="006C2873" w:rsidRDefault="006C2873" w:rsidP="009223BB">
            <w:pPr>
              <w:pStyle w:val="CRCoverPage"/>
              <w:spacing w:after="0"/>
              <w:ind w:left="100"/>
              <w:rPr>
                <w:noProof/>
              </w:rPr>
            </w:pPr>
            <w:r>
              <w:t>Nokia, Nokia Shanghai Bell</w:t>
            </w:r>
          </w:p>
        </w:tc>
      </w:tr>
      <w:tr w:rsidR="006C2873" w14:paraId="5E9A6544" w14:textId="77777777" w:rsidTr="009223BB">
        <w:tc>
          <w:tcPr>
            <w:tcW w:w="1843" w:type="dxa"/>
            <w:tcBorders>
              <w:left w:val="single" w:sz="4" w:space="0" w:color="auto"/>
            </w:tcBorders>
          </w:tcPr>
          <w:p w14:paraId="65518919" w14:textId="77777777" w:rsidR="006C2873" w:rsidRDefault="006C2873" w:rsidP="009223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056904" w14:textId="77777777" w:rsidR="006C2873" w:rsidRDefault="006C2873" w:rsidP="009223BB">
            <w:pPr>
              <w:pStyle w:val="CRCoverPage"/>
              <w:spacing w:after="0"/>
              <w:ind w:left="100"/>
              <w:rPr>
                <w:noProof/>
              </w:rPr>
            </w:pPr>
            <w:r>
              <w:t>CT4</w:t>
            </w:r>
          </w:p>
        </w:tc>
      </w:tr>
      <w:tr w:rsidR="006C2873" w14:paraId="39FC72FB" w14:textId="77777777" w:rsidTr="009223BB">
        <w:tc>
          <w:tcPr>
            <w:tcW w:w="1843" w:type="dxa"/>
            <w:tcBorders>
              <w:left w:val="single" w:sz="4" w:space="0" w:color="auto"/>
            </w:tcBorders>
          </w:tcPr>
          <w:p w14:paraId="642BBEFD" w14:textId="77777777" w:rsidR="006C2873" w:rsidRDefault="006C2873" w:rsidP="009223BB">
            <w:pPr>
              <w:pStyle w:val="CRCoverPage"/>
              <w:spacing w:after="0"/>
              <w:rPr>
                <w:b/>
                <w:i/>
                <w:noProof/>
                <w:sz w:val="8"/>
                <w:szCs w:val="8"/>
              </w:rPr>
            </w:pPr>
          </w:p>
        </w:tc>
        <w:tc>
          <w:tcPr>
            <w:tcW w:w="7797" w:type="dxa"/>
            <w:gridSpan w:val="10"/>
            <w:tcBorders>
              <w:right w:val="single" w:sz="4" w:space="0" w:color="auto"/>
            </w:tcBorders>
          </w:tcPr>
          <w:p w14:paraId="7D4ACF37" w14:textId="77777777" w:rsidR="006C2873" w:rsidRDefault="006C2873" w:rsidP="009223BB">
            <w:pPr>
              <w:pStyle w:val="CRCoverPage"/>
              <w:spacing w:after="0"/>
              <w:rPr>
                <w:noProof/>
                <w:sz w:val="8"/>
                <w:szCs w:val="8"/>
              </w:rPr>
            </w:pPr>
          </w:p>
        </w:tc>
      </w:tr>
      <w:tr w:rsidR="006C2873" w14:paraId="737CD635" w14:textId="77777777" w:rsidTr="009223BB">
        <w:tc>
          <w:tcPr>
            <w:tcW w:w="1843" w:type="dxa"/>
            <w:tcBorders>
              <w:left w:val="single" w:sz="4" w:space="0" w:color="auto"/>
            </w:tcBorders>
          </w:tcPr>
          <w:p w14:paraId="24D3E6B8" w14:textId="77777777" w:rsidR="006C2873" w:rsidRDefault="006C2873" w:rsidP="009223BB">
            <w:pPr>
              <w:pStyle w:val="CRCoverPage"/>
              <w:tabs>
                <w:tab w:val="right" w:pos="1759"/>
              </w:tabs>
              <w:spacing w:after="0"/>
              <w:rPr>
                <w:b/>
                <w:i/>
                <w:noProof/>
              </w:rPr>
            </w:pPr>
            <w:r>
              <w:rPr>
                <w:b/>
                <w:i/>
                <w:noProof/>
              </w:rPr>
              <w:t>Work item code:</w:t>
            </w:r>
          </w:p>
        </w:tc>
        <w:tc>
          <w:tcPr>
            <w:tcW w:w="3686" w:type="dxa"/>
            <w:gridSpan w:val="5"/>
            <w:shd w:val="pct30" w:color="FFFF00" w:fill="auto"/>
          </w:tcPr>
          <w:p w14:paraId="7046EB05" w14:textId="4E122F2E" w:rsidR="006C2873" w:rsidRDefault="006C2873" w:rsidP="009223BB">
            <w:pPr>
              <w:pStyle w:val="CRCoverPage"/>
              <w:spacing w:after="0"/>
              <w:ind w:left="100"/>
              <w:rPr>
                <w:noProof/>
              </w:rPr>
            </w:pPr>
            <w:r>
              <w:t>SBIProtoc18</w:t>
            </w:r>
          </w:p>
        </w:tc>
        <w:tc>
          <w:tcPr>
            <w:tcW w:w="567" w:type="dxa"/>
            <w:tcBorders>
              <w:left w:val="nil"/>
            </w:tcBorders>
          </w:tcPr>
          <w:p w14:paraId="6BB31846" w14:textId="77777777" w:rsidR="006C2873" w:rsidRDefault="006C2873" w:rsidP="009223BB">
            <w:pPr>
              <w:pStyle w:val="CRCoverPage"/>
              <w:spacing w:after="0"/>
              <w:ind w:right="100"/>
              <w:rPr>
                <w:noProof/>
              </w:rPr>
            </w:pPr>
          </w:p>
        </w:tc>
        <w:tc>
          <w:tcPr>
            <w:tcW w:w="1417" w:type="dxa"/>
            <w:gridSpan w:val="3"/>
            <w:tcBorders>
              <w:left w:val="nil"/>
            </w:tcBorders>
          </w:tcPr>
          <w:p w14:paraId="50B72034" w14:textId="77777777" w:rsidR="006C2873" w:rsidRDefault="006C2873" w:rsidP="009223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5B3E97" w14:textId="29303F30" w:rsidR="006C2873" w:rsidRDefault="00C47D12" w:rsidP="009223BB">
            <w:pPr>
              <w:pStyle w:val="CRCoverPage"/>
              <w:spacing w:after="0"/>
              <w:ind w:left="100"/>
              <w:rPr>
                <w:noProof/>
              </w:rPr>
            </w:pPr>
            <w:r>
              <w:t>2023-09-26</w:t>
            </w:r>
          </w:p>
        </w:tc>
      </w:tr>
      <w:tr w:rsidR="006C2873" w14:paraId="23BDF96C" w14:textId="77777777" w:rsidTr="009223BB">
        <w:tc>
          <w:tcPr>
            <w:tcW w:w="1843" w:type="dxa"/>
            <w:tcBorders>
              <w:left w:val="single" w:sz="4" w:space="0" w:color="auto"/>
            </w:tcBorders>
          </w:tcPr>
          <w:p w14:paraId="1732A7AB" w14:textId="77777777" w:rsidR="006C2873" w:rsidRDefault="006C2873" w:rsidP="009223BB">
            <w:pPr>
              <w:pStyle w:val="CRCoverPage"/>
              <w:spacing w:after="0"/>
              <w:rPr>
                <w:b/>
                <w:i/>
                <w:noProof/>
                <w:sz w:val="8"/>
                <w:szCs w:val="8"/>
              </w:rPr>
            </w:pPr>
          </w:p>
        </w:tc>
        <w:tc>
          <w:tcPr>
            <w:tcW w:w="1986" w:type="dxa"/>
            <w:gridSpan w:val="4"/>
          </w:tcPr>
          <w:p w14:paraId="0D56FAB4" w14:textId="77777777" w:rsidR="006C2873" w:rsidRDefault="006C2873" w:rsidP="009223BB">
            <w:pPr>
              <w:pStyle w:val="CRCoverPage"/>
              <w:spacing w:after="0"/>
              <w:rPr>
                <w:noProof/>
                <w:sz w:val="8"/>
                <w:szCs w:val="8"/>
              </w:rPr>
            </w:pPr>
          </w:p>
        </w:tc>
        <w:tc>
          <w:tcPr>
            <w:tcW w:w="2267" w:type="dxa"/>
            <w:gridSpan w:val="2"/>
          </w:tcPr>
          <w:p w14:paraId="5CDC8BFA" w14:textId="77777777" w:rsidR="006C2873" w:rsidRDefault="006C2873" w:rsidP="009223BB">
            <w:pPr>
              <w:pStyle w:val="CRCoverPage"/>
              <w:spacing w:after="0"/>
              <w:rPr>
                <w:noProof/>
                <w:sz w:val="8"/>
                <w:szCs w:val="8"/>
              </w:rPr>
            </w:pPr>
          </w:p>
        </w:tc>
        <w:tc>
          <w:tcPr>
            <w:tcW w:w="1417" w:type="dxa"/>
            <w:gridSpan w:val="3"/>
          </w:tcPr>
          <w:p w14:paraId="13F2E5B1" w14:textId="77777777" w:rsidR="006C2873" w:rsidRDefault="006C2873" w:rsidP="009223BB">
            <w:pPr>
              <w:pStyle w:val="CRCoverPage"/>
              <w:spacing w:after="0"/>
              <w:rPr>
                <w:noProof/>
                <w:sz w:val="8"/>
                <w:szCs w:val="8"/>
              </w:rPr>
            </w:pPr>
          </w:p>
        </w:tc>
        <w:tc>
          <w:tcPr>
            <w:tcW w:w="2127" w:type="dxa"/>
            <w:tcBorders>
              <w:right w:val="single" w:sz="4" w:space="0" w:color="auto"/>
            </w:tcBorders>
          </w:tcPr>
          <w:p w14:paraId="6862720B" w14:textId="77777777" w:rsidR="006C2873" w:rsidRDefault="006C2873" w:rsidP="009223BB">
            <w:pPr>
              <w:pStyle w:val="CRCoverPage"/>
              <w:spacing w:after="0"/>
              <w:rPr>
                <w:noProof/>
                <w:sz w:val="8"/>
                <w:szCs w:val="8"/>
              </w:rPr>
            </w:pPr>
          </w:p>
        </w:tc>
      </w:tr>
      <w:tr w:rsidR="006C2873" w14:paraId="7C66DE45" w14:textId="77777777" w:rsidTr="009223BB">
        <w:trPr>
          <w:cantSplit/>
        </w:trPr>
        <w:tc>
          <w:tcPr>
            <w:tcW w:w="1843" w:type="dxa"/>
            <w:tcBorders>
              <w:left w:val="single" w:sz="4" w:space="0" w:color="auto"/>
            </w:tcBorders>
          </w:tcPr>
          <w:p w14:paraId="4A166D84" w14:textId="77777777" w:rsidR="006C2873" w:rsidRDefault="006C2873" w:rsidP="009223BB">
            <w:pPr>
              <w:pStyle w:val="CRCoverPage"/>
              <w:tabs>
                <w:tab w:val="right" w:pos="1759"/>
              </w:tabs>
              <w:spacing w:after="0"/>
              <w:rPr>
                <w:b/>
                <w:i/>
                <w:noProof/>
              </w:rPr>
            </w:pPr>
            <w:r>
              <w:rPr>
                <w:b/>
                <w:i/>
                <w:noProof/>
              </w:rPr>
              <w:t>Category:</w:t>
            </w:r>
          </w:p>
        </w:tc>
        <w:tc>
          <w:tcPr>
            <w:tcW w:w="851" w:type="dxa"/>
            <w:shd w:val="pct30" w:color="FFFF00" w:fill="auto"/>
          </w:tcPr>
          <w:p w14:paraId="59742D27" w14:textId="376FB7ED" w:rsidR="006C2873" w:rsidRDefault="006C2873" w:rsidP="009223BB">
            <w:pPr>
              <w:pStyle w:val="CRCoverPage"/>
              <w:spacing w:after="0"/>
              <w:ind w:left="100" w:right="-609"/>
              <w:rPr>
                <w:b/>
                <w:noProof/>
              </w:rPr>
            </w:pPr>
            <w:r>
              <w:rPr>
                <w:b/>
                <w:noProof/>
              </w:rPr>
              <w:t>F</w:t>
            </w:r>
          </w:p>
        </w:tc>
        <w:tc>
          <w:tcPr>
            <w:tcW w:w="3402" w:type="dxa"/>
            <w:gridSpan w:val="5"/>
            <w:tcBorders>
              <w:left w:val="nil"/>
            </w:tcBorders>
          </w:tcPr>
          <w:p w14:paraId="58F526F4" w14:textId="77777777" w:rsidR="006C2873" w:rsidRDefault="006C2873" w:rsidP="009223BB">
            <w:pPr>
              <w:pStyle w:val="CRCoverPage"/>
              <w:spacing w:after="0"/>
              <w:rPr>
                <w:noProof/>
              </w:rPr>
            </w:pPr>
          </w:p>
        </w:tc>
        <w:tc>
          <w:tcPr>
            <w:tcW w:w="1417" w:type="dxa"/>
            <w:gridSpan w:val="3"/>
            <w:tcBorders>
              <w:left w:val="nil"/>
            </w:tcBorders>
          </w:tcPr>
          <w:p w14:paraId="4FE44D29" w14:textId="77777777" w:rsidR="006C2873" w:rsidRDefault="006C2873" w:rsidP="009223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0F4AA" w14:textId="61C1DD96" w:rsidR="006C2873" w:rsidRDefault="006C2873" w:rsidP="009223BB">
            <w:pPr>
              <w:pStyle w:val="CRCoverPage"/>
              <w:spacing w:after="0"/>
              <w:ind w:left="100"/>
              <w:rPr>
                <w:noProof/>
              </w:rPr>
            </w:pPr>
            <w:r>
              <w:t>Rel-18</w:t>
            </w:r>
          </w:p>
        </w:tc>
      </w:tr>
      <w:tr w:rsidR="006C2873" w14:paraId="327D3346" w14:textId="77777777" w:rsidTr="009223BB">
        <w:tc>
          <w:tcPr>
            <w:tcW w:w="1843" w:type="dxa"/>
            <w:tcBorders>
              <w:left w:val="single" w:sz="4" w:space="0" w:color="auto"/>
              <w:bottom w:val="single" w:sz="4" w:space="0" w:color="auto"/>
            </w:tcBorders>
          </w:tcPr>
          <w:p w14:paraId="1169E5F8" w14:textId="77777777" w:rsidR="006C2873" w:rsidRDefault="006C2873" w:rsidP="009223BB">
            <w:pPr>
              <w:pStyle w:val="CRCoverPage"/>
              <w:spacing w:after="0"/>
              <w:rPr>
                <w:b/>
                <w:i/>
                <w:noProof/>
              </w:rPr>
            </w:pPr>
          </w:p>
        </w:tc>
        <w:tc>
          <w:tcPr>
            <w:tcW w:w="4677" w:type="dxa"/>
            <w:gridSpan w:val="8"/>
            <w:tcBorders>
              <w:bottom w:val="single" w:sz="4" w:space="0" w:color="auto"/>
            </w:tcBorders>
          </w:tcPr>
          <w:p w14:paraId="26A819F6" w14:textId="77777777" w:rsidR="006C2873" w:rsidRDefault="006C2873" w:rsidP="009223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F8B50E" w14:textId="77777777" w:rsidR="006C2873" w:rsidRDefault="006C2873" w:rsidP="009223B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46A6E2" w14:textId="77777777" w:rsidR="006C2873" w:rsidRPr="007C2097" w:rsidRDefault="006C2873" w:rsidP="009223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C2873" w14:paraId="7C3F2BFA" w14:textId="77777777" w:rsidTr="009223BB">
        <w:tc>
          <w:tcPr>
            <w:tcW w:w="1843" w:type="dxa"/>
          </w:tcPr>
          <w:p w14:paraId="0824D1FC" w14:textId="77777777" w:rsidR="006C2873" w:rsidRDefault="006C2873" w:rsidP="009223BB">
            <w:pPr>
              <w:pStyle w:val="CRCoverPage"/>
              <w:spacing w:after="0"/>
              <w:rPr>
                <w:b/>
                <w:i/>
                <w:noProof/>
                <w:sz w:val="8"/>
                <w:szCs w:val="8"/>
              </w:rPr>
            </w:pPr>
          </w:p>
        </w:tc>
        <w:tc>
          <w:tcPr>
            <w:tcW w:w="7797" w:type="dxa"/>
            <w:gridSpan w:val="10"/>
          </w:tcPr>
          <w:p w14:paraId="079863F4" w14:textId="77777777" w:rsidR="006C2873" w:rsidRDefault="006C2873" w:rsidP="009223BB">
            <w:pPr>
              <w:pStyle w:val="CRCoverPage"/>
              <w:spacing w:after="0"/>
              <w:rPr>
                <w:noProof/>
                <w:sz w:val="8"/>
                <w:szCs w:val="8"/>
              </w:rPr>
            </w:pPr>
          </w:p>
        </w:tc>
      </w:tr>
      <w:tr w:rsidR="006C2873" w14:paraId="311B8A3A" w14:textId="77777777" w:rsidTr="009223BB">
        <w:tc>
          <w:tcPr>
            <w:tcW w:w="2694" w:type="dxa"/>
            <w:gridSpan w:val="2"/>
            <w:tcBorders>
              <w:top w:val="single" w:sz="4" w:space="0" w:color="auto"/>
              <w:left w:val="single" w:sz="4" w:space="0" w:color="auto"/>
            </w:tcBorders>
          </w:tcPr>
          <w:p w14:paraId="1E8719B2" w14:textId="77777777" w:rsidR="006C2873" w:rsidRDefault="006C2873" w:rsidP="009223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F18F84" w14:textId="7C8D4D30" w:rsidR="006C2873" w:rsidRDefault="006C2873" w:rsidP="009223BB">
            <w:pPr>
              <w:pStyle w:val="CRCoverPage"/>
              <w:spacing w:after="0"/>
              <w:ind w:left="100"/>
              <w:rPr>
                <w:noProof/>
              </w:rPr>
            </w:pPr>
            <w:r>
              <w:rPr>
                <w:noProof/>
              </w:rPr>
              <w:t xml:space="preserve">There is no way for the UDM to indicate to the consumer (e.g. NEF) that the current roaming status (for immediate reports) </w:t>
            </w:r>
            <w:r w:rsidR="00521DF3">
              <w:rPr>
                <w:noProof/>
              </w:rPr>
              <w:t>is “not roaming” due to the UE not being registered for a given access type.</w:t>
            </w:r>
          </w:p>
        </w:tc>
      </w:tr>
      <w:tr w:rsidR="006C2873" w14:paraId="2E3E8EFA" w14:textId="77777777" w:rsidTr="009223BB">
        <w:tc>
          <w:tcPr>
            <w:tcW w:w="2694" w:type="dxa"/>
            <w:gridSpan w:val="2"/>
            <w:tcBorders>
              <w:left w:val="single" w:sz="4" w:space="0" w:color="auto"/>
            </w:tcBorders>
          </w:tcPr>
          <w:p w14:paraId="0892B3A8" w14:textId="77777777" w:rsidR="006C2873" w:rsidRDefault="006C2873" w:rsidP="009223BB">
            <w:pPr>
              <w:pStyle w:val="CRCoverPage"/>
              <w:spacing w:after="0"/>
              <w:rPr>
                <w:b/>
                <w:i/>
                <w:noProof/>
                <w:sz w:val="8"/>
                <w:szCs w:val="8"/>
              </w:rPr>
            </w:pPr>
          </w:p>
        </w:tc>
        <w:tc>
          <w:tcPr>
            <w:tcW w:w="6946" w:type="dxa"/>
            <w:gridSpan w:val="9"/>
            <w:tcBorders>
              <w:right w:val="single" w:sz="4" w:space="0" w:color="auto"/>
            </w:tcBorders>
          </w:tcPr>
          <w:p w14:paraId="7F02ECAC" w14:textId="77777777" w:rsidR="006C2873" w:rsidRDefault="006C2873" w:rsidP="009223BB">
            <w:pPr>
              <w:pStyle w:val="CRCoverPage"/>
              <w:spacing w:after="0"/>
              <w:rPr>
                <w:noProof/>
                <w:sz w:val="8"/>
                <w:szCs w:val="8"/>
              </w:rPr>
            </w:pPr>
          </w:p>
        </w:tc>
      </w:tr>
      <w:tr w:rsidR="006C2873" w14:paraId="15B9142F" w14:textId="77777777" w:rsidTr="009223BB">
        <w:tc>
          <w:tcPr>
            <w:tcW w:w="2694" w:type="dxa"/>
            <w:gridSpan w:val="2"/>
            <w:tcBorders>
              <w:left w:val="single" w:sz="4" w:space="0" w:color="auto"/>
            </w:tcBorders>
          </w:tcPr>
          <w:p w14:paraId="30FFD67A" w14:textId="77777777" w:rsidR="006C2873" w:rsidRDefault="006C2873" w:rsidP="009223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D3CF00" w14:textId="2735C34E" w:rsidR="006C2873" w:rsidRDefault="00521DF3" w:rsidP="009223BB">
            <w:pPr>
              <w:pStyle w:val="CRCoverPage"/>
              <w:spacing w:after="0"/>
              <w:ind w:left="100"/>
              <w:rPr>
                <w:noProof/>
              </w:rPr>
            </w:pPr>
            <w:r>
              <w:rPr>
                <w:noProof/>
              </w:rPr>
              <w:t xml:space="preserve">It is proposed to </w:t>
            </w:r>
            <w:r w:rsidR="00F534ED">
              <w:rPr>
                <w:noProof/>
              </w:rPr>
              <w:t>add a purged flag</w:t>
            </w:r>
            <w:r>
              <w:rPr>
                <w:noProof/>
              </w:rPr>
              <w:t xml:space="preserve"> to indicate that the UE is de-registered (purged) from the AMF.</w:t>
            </w:r>
          </w:p>
        </w:tc>
      </w:tr>
      <w:tr w:rsidR="006C2873" w14:paraId="413E27BF" w14:textId="77777777" w:rsidTr="009223BB">
        <w:tc>
          <w:tcPr>
            <w:tcW w:w="2694" w:type="dxa"/>
            <w:gridSpan w:val="2"/>
            <w:tcBorders>
              <w:left w:val="single" w:sz="4" w:space="0" w:color="auto"/>
            </w:tcBorders>
          </w:tcPr>
          <w:p w14:paraId="7848191A" w14:textId="77777777" w:rsidR="006C2873" w:rsidRDefault="006C2873" w:rsidP="009223BB">
            <w:pPr>
              <w:pStyle w:val="CRCoverPage"/>
              <w:spacing w:after="0"/>
              <w:rPr>
                <w:b/>
                <w:i/>
                <w:noProof/>
                <w:sz w:val="8"/>
                <w:szCs w:val="8"/>
              </w:rPr>
            </w:pPr>
          </w:p>
        </w:tc>
        <w:tc>
          <w:tcPr>
            <w:tcW w:w="6946" w:type="dxa"/>
            <w:gridSpan w:val="9"/>
            <w:tcBorders>
              <w:right w:val="single" w:sz="4" w:space="0" w:color="auto"/>
            </w:tcBorders>
          </w:tcPr>
          <w:p w14:paraId="00F7E5F9" w14:textId="77777777" w:rsidR="006C2873" w:rsidRDefault="006C2873" w:rsidP="009223BB">
            <w:pPr>
              <w:pStyle w:val="CRCoverPage"/>
              <w:spacing w:after="0"/>
              <w:rPr>
                <w:noProof/>
                <w:sz w:val="8"/>
                <w:szCs w:val="8"/>
              </w:rPr>
            </w:pPr>
          </w:p>
        </w:tc>
      </w:tr>
      <w:tr w:rsidR="006C2873" w14:paraId="47FCA4CB" w14:textId="77777777" w:rsidTr="009223BB">
        <w:tc>
          <w:tcPr>
            <w:tcW w:w="2694" w:type="dxa"/>
            <w:gridSpan w:val="2"/>
            <w:tcBorders>
              <w:left w:val="single" w:sz="4" w:space="0" w:color="auto"/>
              <w:bottom w:val="single" w:sz="4" w:space="0" w:color="auto"/>
            </w:tcBorders>
          </w:tcPr>
          <w:p w14:paraId="08879D43" w14:textId="77777777" w:rsidR="006C2873" w:rsidRDefault="006C2873" w:rsidP="009223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A8CE3C" w14:textId="467432BC" w:rsidR="006C2873" w:rsidRDefault="00521DF3" w:rsidP="009223BB">
            <w:pPr>
              <w:pStyle w:val="CRCoverPage"/>
              <w:spacing w:after="0"/>
              <w:ind w:left="100"/>
              <w:rPr>
                <w:noProof/>
              </w:rPr>
            </w:pPr>
            <w:r>
              <w:rPr>
                <w:noProof/>
              </w:rPr>
              <w:t>Incomplete/wrong roaming status is reported to the UDM consumer (e.g. NEF).</w:t>
            </w:r>
          </w:p>
        </w:tc>
      </w:tr>
      <w:tr w:rsidR="006C2873" w14:paraId="61EFFFDB" w14:textId="77777777" w:rsidTr="009223BB">
        <w:tc>
          <w:tcPr>
            <w:tcW w:w="2694" w:type="dxa"/>
            <w:gridSpan w:val="2"/>
          </w:tcPr>
          <w:p w14:paraId="424AE726" w14:textId="77777777" w:rsidR="006C2873" w:rsidRDefault="006C2873" w:rsidP="009223BB">
            <w:pPr>
              <w:pStyle w:val="CRCoverPage"/>
              <w:spacing w:after="0"/>
              <w:rPr>
                <w:b/>
                <w:i/>
                <w:noProof/>
                <w:sz w:val="8"/>
                <w:szCs w:val="8"/>
              </w:rPr>
            </w:pPr>
          </w:p>
        </w:tc>
        <w:tc>
          <w:tcPr>
            <w:tcW w:w="6946" w:type="dxa"/>
            <w:gridSpan w:val="9"/>
          </w:tcPr>
          <w:p w14:paraId="4E9269C1" w14:textId="77777777" w:rsidR="006C2873" w:rsidRDefault="006C2873" w:rsidP="009223BB">
            <w:pPr>
              <w:pStyle w:val="CRCoverPage"/>
              <w:spacing w:after="0"/>
              <w:rPr>
                <w:noProof/>
                <w:sz w:val="8"/>
                <w:szCs w:val="8"/>
              </w:rPr>
            </w:pPr>
          </w:p>
        </w:tc>
      </w:tr>
      <w:tr w:rsidR="006C2873" w14:paraId="5EB2DAF0" w14:textId="77777777" w:rsidTr="009223BB">
        <w:tc>
          <w:tcPr>
            <w:tcW w:w="2694" w:type="dxa"/>
            <w:gridSpan w:val="2"/>
            <w:tcBorders>
              <w:top w:val="single" w:sz="4" w:space="0" w:color="auto"/>
              <w:left w:val="single" w:sz="4" w:space="0" w:color="auto"/>
            </w:tcBorders>
          </w:tcPr>
          <w:p w14:paraId="4F37603B" w14:textId="77777777" w:rsidR="006C2873" w:rsidRDefault="006C2873" w:rsidP="009223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7391F3" w14:textId="45C24630" w:rsidR="006C2873" w:rsidRDefault="00521DF3" w:rsidP="009223BB">
            <w:pPr>
              <w:pStyle w:val="CRCoverPage"/>
              <w:spacing w:after="0"/>
              <w:ind w:left="100"/>
              <w:rPr>
                <w:noProof/>
              </w:rPr>
            </w:pPr>
            <w:r>
              <w:rPr>
                <w:noProof/>
              </w:rPr>
              <w:t>6.4.6.2.8, 6.4.6.2.9</w:t>
            </w:r>
            <w:r w:rsidR="009409EE">
              <w:rPr>
                <w:noProof/>
              </w:rPr>
              <w:t>, A.5</w:t>
            </w:r>
          </w:p>
        </w:tc>
      </w:tr>
      <w:tr w:rsidR="006C2873" w14:paraId="4F88A52B" w14:textId="77777777" w:rsidTr="009223BB">
        <w:tc>
          <w:tcPr>
            <w:tcW w:w="2694" w:type="dxa"/>
            <w:gridSpan w:val="2"/>
            <w:tcBorders>
              <w:left w:val="single" w:sz="4" w:space="0" w:color="auto"/>
            </w:tcBorders>
          </w:tcPr>
          <w:p w14:paraId="0E8603DB" w14:textId="77777777" w:rsidR="006C2873" w:rsidRDefault="006C2873" w:rsidP="009223BB">
            <w:pPr>
              <w:pStyle w:val="CRCoverPage"/>
              <w:spacing w:after="0"/>
              <w:rPr>
                <w:b/>
                <w:i/>
                <w:noProof/>
                <w:sz w:val="8"/>
                <w:szCs w:val="8"/>
              </w:rPr>
            </w:pPr>
          </w:p>
        </w:tc>
        <w:tc>
          <w:tcPr>
            <w:tcW w:w="6946" w:type="dxa"/>
            <w:gridSpan w:val="9"/>
            <w:tcBorders>
              <w:right w:val="single" w:sz="4" w:space="0" w:color="auto"/>
            </w:tcBorders>
          </w:tcPr>
          <w:p w14:paraId="464E93CB" w14:textId="77777777" w:rsidR="006C2873" w:rsidRDefault="006C2873" w:rsidP="009223BB">
            <w:pPr>
              <w:pStyle w:val="CRCoverPage"/>
              <w:spacing w:after="0"/>
              <w:rPr>
                <w:noProof/>
                <w:sz w:val="8"/>
                <w:szCs w:val="8"/>
              </w:rPr>
            </w:pPr>
          </w:p>
        </w:tc>
      </w:tr>
      <w:tr w:rsidR="006C2873" w14:paraId="154D739B" w14:textId="77777777" w:rsidTr="009223BB">
        <w:tc>
          <w:tcPr>
            <w:tcW w:w="2694" w:type="dxa"/>
            <w:gridSpan w:val="2"/>
            <w:tcBorders>
              <w:left w:val="single" w:sz="4" w:space="0" w:color="auto"/>
            </w:tcBorders>
          </w:tcPr>
          <w:p w14:paraId="483534F8" w14:textId="77777777" w:rsidR="006C2873" w:rsidRDefault="006C2873" w:rsidP="009223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3DD979" w14:textId="77777777" w:rsidR="006C2873" w:rsidRDefault="006C2873" w:rsidP="009223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CC675" w14:textId="77777777" w:rsidR="006C2873" w:rsidRDefault="006C2873" w:rsidP="009223BB">
            <w:pPr>
              <w:pStyle w:val="CRCoverPage"/>
              <w:spacing w:after="0"/>
              <w:jc w:val="center"/>
              <w:rPr>
                <w:b/>
                <w:caps/>
                <w:noProof/>
              </w:rPr>
            </w:pPr>
            <w:r>
              <w:rPr>
                <w:b/>
                <w:caps/>
                <w:noProof/>
              </w:rPr>
              <w:t>N</w:t>
            </w:r>
          </w:p>
        </w:tc>
        <w:tc>
          <w:tcPr>
            <w:tcW w:w="2977" w:type="dxa"/>
            <w:gridSpan w:val="4"/>
          </w:tcPr>
          <w:p w14:paraId="69E645A0" w14:textId="77777777" w:rsidR="006C2873" w:rsidRDefault="006C2873" w:rsidP="009223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0A0422" w14:textId="77777777" w:rsidR="006C2873" w:rsidRDefault="006C2873" w:rsidP="009223BB">
            <w:pPr>
              <w:pStyle w:val="CRCoverPage"/>
              <w:spacing w:after="0"/>
              <w:ind w:left="99"/>
              <w:rPr>
                <w:noProof/>
              </w:rPr>
            </w:pPr>
          </w:p>
        </w:tc>
      </w:tr>
      <w:tr w:rsidR="006C2873" w14:paraId="59D34AF6" w14:textId="77777777" w:rsidTr="009223BB">
        <w:tc>
          <w:tcPr>
            <w:tcW w:w="2694" w:type="dxa"/>
            <w:gridSpan w:val="2"/>
            <w:tcBorders>
              <w:left w:val="single" w:sz="4" w:space="0" w:color="auto"/>
            </w:tcBorders>
          </w:tcPr>
          <w:p w14:paraId="5758C052" w14:textId="77777777" w:rsidR="006C2873" w:rsidRDefault="006C2873" w:rsidP="009223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D700C7" w14:textId="77777777" w:rsidR="006C2873" w:rsidRDefault="006C2873" w:rsidP="009223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596DB" w14:textId="77777777" w:rsidR="006C2873" w:rsidRDefault="006C2873" w:rsidP="009223BB">
            <w:pPr>
              <w:pStyle w:val="CRCoverPage"/>
              <w:spacing w:after="0"/>
              <w:jc w:val="center"/>
              <w:rPr>
                <w:b/>
                <w:caps/>
                <w:noProof/>
              </w:rPr>
            </w:pPr>
            <w:r>
              <w:rPr>
                <w:b/>
                <w:caps/>
                <w:noProof/>
              </w:rPr>
              <w:t>X</w:t>
            </w:r>
          </w:p>
        </w:tc>
        <w:tc>
          <w:tcPr>
            <w:tcW w:w="2977" w:type="dxa"/>
            <w:gridSpan w:val="4"/>
          </w:tcPr>
          <w:p w14:paraId="41B90AC1" w14:textId="77777777" w:rsidR="006C2873" w:rsidRDefault="006C2873" w:rsidP="009223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DE6B9D" w14:textId="77777777" w:rsidR="006C2873" w:rsidRDefault="006C2873" w:rsidP="009223BB">
            <w:pPr>
              <w:pStyle w:val="CRCoverPage"/>
              <w:spacing w:after="0"/>
              <w:ind w:left="99"/>
              <w:rPr>
                <w:noProof/>
              </w:rPr>
            </w:pPr>
            <w:r>
              <w:rPr>
                <w:noProof/>
              </w:rPr>
              <w:t xml:space="preserve">TS/TR ... CR ... </w:t>
            </w:r>
          </w:p>
        </w:tc>
      </w:tr>
      <w:tr w:rsidR="006C2873" w14:paraId="351F9EE3" w14:textId="77777777" w:rsidTr="009223BB">
        <w:tc>
          <w:tcPr>
            <w:tcW w:w="2694" w:type="dxa"/>
            <w:gridSpan w:val="2"/>
            <w:tcBorders>
              <w:left w:val="single" w:sz="4" w:space="0" w:color="auto"/>
            </w:tcBorders>
          </w:tcPr>
          <w:p w14:paraId="19EFB2FC" w14:textId="77777777" w:rsidR="006C2873" w:rsidRDefault="006C2873" w:rsidP="009223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B22B71" w14:textId="77777777" w:rsidR="006C2873" w:rsidRDefault="006C2873" w:rsidP="009223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3942E1" w14:textId="77777777" w:rsidR="006C2873" w:rsidRDefault="006C2873" w:rsidP="009223BB">
            <w:pPr>
              <w:pStyle w:val="CRCoverPage"/>
              <w:spacing w:after="0"/>
              <w:jc w:val="center"/>
              <w:rPr>
                <w:b/>
                <w:caps/>
                <w:noProof/>
              </w:rPr>
            </w:pPr>
            <w:r>
              <w:rPr>
                <w:b/>
                <w:caps/>
                <w:noProof/>
              </w:rPr>
              <w:t>X</w:t>
            </w:r>
          </w:p>
        </w:tc>
        <w:tc>
          <w:tcPr>
            <w:tcW w:w="2977" w:type="dxa"/>
            <w:gridSpan w:val="4"/>
          </w:tcPr>
          <w:p w14:paraId="38C76763" w14:textId="77777777" w:rsidR="006C2873" w:rsidRDefault="006C2873" w:rsidP="009223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D61CE7" w14:textId="77777777" w:rsidR="006C2873" w:rsidRDefault="006C2873" w:rsidP="009223BB">
            <w:pPr>
              <w:pStyle w:val="CRCoverPage"/>
              <w:spacing w:after="0"/>
              <w:ind w:left="99"/>
              <w:rPr>
                <w:noProof/>
              </w:rPr>
            </w:pPr>
            <w:r>
              <w:rPr>
                <w:noProof/>
              </w:rPr>
              <w:t xml:space="preserve">TS/TR ... CR ... </w:t>
            </w:r>
          </w:p>
        </w:tc>
      </w:tr>
      <w:tr w:rsidR="006C2873" w14:paraId="7C7CDC26" w14:textId="77777777" w:rsidTr="009223BB">
        <w:tc>
          <w:tcPr>
            <w:tcW w:w="2694" w:type="dxa"/>
            <w:gridSpan w:val="2"/>
            <w:tcBorders>
              <w:left w:val="single" w:sz="4" w:space="0" w:color="auto"/>
            </w:tcBorders>
          </w:tcPr>
          <w:p w14:paraId="191F438F" w14:textId="77777777" w:rsidR="006C2873" w:rsidRDefault="006C2873" w:rsidP="009223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6F774D" w14:textId="77777777" w:rsidR="006C2873" w:rsidRDefault="006C2873" w:rsidP="009223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0A135" w14:textId="77777777" w:rsidR="006C2873" w:rsidRDefault="006C2873" w:rsidP="009223BB">
            <w:pPr>
              <w:pStyle w:val="CRCoverPage"/>
              <w:spacing w:after="0"/>
              <w:jc w:val="center"/>
              <w:rPr>
                <w:b/>
                <w:caps/>
                <w:noProof/>
              </w:rPr>
            </w:pPr>
            <w:r>
              <w:rPr>
                <w:b/>
                <w:caps/>
                <w:noProof/>
              </w:rPr>
              <w:t>X</w:t>
            </w:r>
          </w:p>
        </w:tc>
        <w:tc>
          <w:tcPr>
            <w:tcW w:w="2977" w:type="dxa"/>
            <w:gridSpan w:val="4"/>
          </w:tcPr>
          <w:p w14:paraId="14755F19" w14:textId="77777777" w:rsidR="006C2873" w:rsidRDefault="006C2873" w:rsidP="009223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CE0AAF" w14:textId="77777777" w:rsidR="006C2873" w:rsidRDefault="006C2873" w:rsidP="009223BB">
            <w:pPr>
              <w:pStyle w:val="CRCoverPage"/>
              <w:spacing w:after="0"/>
              <w:ind w:left="99"/>
              <w:rPr>
                <w:noProof/>
              </w:rPr>
            </w:pPr>
            <w:r>
              <w:rPr>
                <w:noProof/>
              </w:rPr>
              <w:t xml:space="preserve">TS/TR ... CR ... </w:t>
            </w:r>
          </w:p>
        </w:tc>
      </w:tr>
      <w:tr w:rsidR="006C2873" w14:paraId="59D66F5F" w14:textId="77777777" w:rsidTr="009223BB">
        <w:tc>
          <w:tcPr>
            <w:tcW w:w="2694" w:type="dxa"/>
            <w:gridSpan w:val="2"/>
            <w:tcBorders>
              <w:left w:val="single" w:sz="4" w:space="0" w:color="auto"/>
            </w:tcBorders>
          </w:tcPr>
          <w:p w14:paraId="5D169251" w14:textId="77777777" w:rsidR="006C2873" w:rsidRDefault="006C2873" w:rsidP="009223BB">
            <w:pPr>
              <w:pStyle w:val="CRCoverPage"/>
              <w:spacing w:after="0"/>
              <w:rPr>
                <w:b/>
                <w:i/>
                <w:noProof/>
              </w:rPr>
            </w:pPr>
          </w:p>
        </w:tc>
        <w:tc>
          <w:tcPr>
            <w:tcW w:w="6946" w:type="dxa"/>
            <w:gridSpan w:val="9"/>
            <w:tcBorders>
              <w:right w:val="single" w:sz="4" w:space="0" w:color="auto"/>
            </w:tcBorders>
          </w:tcPr>
          <w:p w14:paraId="45F818A6" w14:textId="77777777" w:rsidR="006C2873" w:rsidRDefault="006C2873" w:rsidP="009223BB">
            <w:pPr>
              <w:pStyle w:val="CRCoverPage"/>
              <w:spacing w:after="0"/>
              <w:rPr>
                <w:noProof/>
              </w:rPr>
            </w:pPr>
          </w:p>
        </w:tc>
      </w:tr>
      <w:tr w:rsidR="006C2873" w14:paraId="7701C6D1" w14:textId="77777777" w:rsidTr="009223BB">
        <w:tc>
          <w:tcPr>
            <w:tcW w:w="2694" w:type="dxa"/>
            <w:gridSpan w:val="2"/>
            <w:tcBorders>
              <w:left w:val="single" w:sz="4" w:space="0" w:color="auto"/>
              <w:bottom w:val="single" w:sz="4" w:space="0" w:color="auto"/>
            </w:tcBorders>
          </w:tcPr>
          <w:p w14:paraId="127B6BE7" w14:textId="77777777" w:rsidR="006C2873" w:rsidRDefault="006C2873" w:rsidP="009223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E72EF9" w14:textId="50B38298" w:rsidR="006C2873" w:rsidRDefault="009409EE" w:rsidP="009223BB">
            <w:pPr>
              <w:pStyle w:val="CRCoverPage"/>
              <w:spacing w:after="0"/>
              <w:ind w:left="100"/>
              <w:rPr>
                <w:noProof/>
              </w:rPr>
            </w:pPr>
            <w:r>
              <w:rPr>
                <w:noProof/>
              </w:rPr>
              <w:t>This CR introduces backwards compatible corrections with impact to the following APIs:</w:t>
            </w:r>
            <w:r>
              <w:rPr>
                <w:noProof/>
              </w:rPr>
              <w:br/>
              <w:t>TS29503_Nudm_EE.yaml</w:t>
            </w:r>
          </w:p>
        </w:tc>
      </w:tr>
      <w:tr w:rsidR="006C2873" w:rsidRPr="008863B9" w14:paraId="2DC137E3" w14:textId="77777777" w:rsidTr="009223BB">
        <w:tc>
          <w:tcPr>
            <w:tcW w:w="2694" w:type="dxa"/>
            <w:gridSpan w:val="2"/>
            <w:tcBorders>
              <w:top w:val="single" w:sz="4" w:space="0" w:color="auto"/>
              <w:bottom w:val="single" w:sz="4" w:space="0" w:color="auto"/>
            </w:tcBorders>
          </w:tcPr>
          <w:p w14:paraId="1A354141" w14:textId="77777777" w:rsidR="006C2873" w:rsidRPr="008863B9" w:rsidRDefault="006C2873" w:rsidP="009223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1521E0" w14:textId="77777777" w:rsidR="006C2873" w:rsidRPr="008863B9" w:rsidRDefault="006C2873" w:rsidP="009223BB">
            <w:pPr>
              <w:pStyle w:val="CRCoverPage"/>
              <w:spacing w:after="0"/>
              <w:ind w:left="100"/>
              <w:rPr>
                <w:noProof/>
                <w:sz w:val="8"/>
                <w:szCs w:val="8"/>
              </w:rPr>
            </w:pPr>
          </w:p>
        </w:tc>
      </w:tr>
      <w:tr w:rsidR="006C2873" w14:paraId="7E6E29E3" w14:textId="77777777" w:rsidTr="009223BB">
        <w:tc>
          <w:tcPr>
            <w:tcW w:w="2694" w:type="dxa"/>
            <w:gridSpan w:val="2"/>
            <w:tcBorders>
              <w:top w:val="single" w:sz="4" w:space="0" w:color="auto"/>
              <w:left w:val="single" w:sz="4" w:space="0" w:color="auto"/>
              <w:bottom w:val="single" w:sz="4" w:space="0" w:color="auto"/>
            </w:tcBorders>
          </w:tcPr>
          <w:p w14:paraId="6889CB11" w14:textId="77777777" w:rsidR="006C2873" w:rsidRDefault="006C2873" w:rsidP="009223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EEED02" w14:textId="77777777" w:rsidR="006C2873" w:rsidRDefault="009409EE" w:rsidP="009223BB">
            <w:pPr>
              <w:pStyle w:val="CRCoverPage"/>
              <w:spacing w:after="0"/>
              <w:ind w:left="100"/>
              <w:rPr>
                <w:noProof/>
              </w:rPr>
            </w:pPr>
            <w:r>
              <w:rPr>
                <w:noProof/>
              </w:rPr>
              <w:t>Rev1: explicit purge indication added to RoamingStatusReport</w:t>
            </w:r>
          </w:p>
          <w:p w14:paraId="0E702F7B" w14:textId="77777777" w:rsidR="00746276" w:rsidRDefault="00746276" w:rsidP="009223BB">
            <w:pPr>
              <w:pStyle w:val="CRCoverPage"/>
              <w:spacing w:after="0"/>
              <w:ind w:left="100"/>
              <w:rPr>
                <w:noProof/>
              </w:rPr>
            </w:pPr>
            <w:r>
              <w:rPr>
                <w:noProof/>
              </w:rPr>
              <w:t xml:space="preserve">Rev2: quotation marks straightened; </w:t>
            </w:r>
            <w:r w:rsidR="003B3A6A">
              <w:rPr>
                <w:noProof/>
              </w:rPr>
              <w:t>description of newServingPlmn corrected in table 6.4.6.2.8-1;</w:t>
            </w:r>
          </w:p>
          <w:p w14:paraId="165D2DD3" w14:textId="77777777" w:rsidR="00F534ED" w:rsidRDefault="00F534ED" w:rsidP="009223BB">
            <w:pPr>
              <w:pStyle w:val="CRCoverPage"/>
              <w:spacing w:after="0"/>
              <w:ind w:left="100"/>
              <w:rPr>
                <w:noProof/>
              </w:rPr>
            </w:pPr>
            <w:r>
              <w:rPr>
                <w:noProof/>
              </w:rPr>
              <w:t>Rev3: If purged, new serving PLMN indicates the last known serving PLMN</w:t>
            </w:r>
            <w:r w:rsidR="002C7CDB">
              <w:rPr>
                <w:noProof/>
              </w:rPr>
              <w:t xml:space="preserve"> rather than 000-000</w:t>
            </w:r>
          </w:p>
          <w:p w14:paraId="09402F95" w14:textId="17730E35" w:rsidR="00F72547" w:rsidRDefault="00F72547" w:rsidP="009223BB">
            <w:pPr>
              <w:pStyle w:val="CRCoverPage"/>
              <w:spacing w:after="0"/>
              <w:ind w:left="100"/>
              <w:rPr>
                <w:noProof/>
              </w:rPr>
            </w:pPr>
            <w:r>
              <w:rPr>
                <w:noProof/>
              </w:rPr>
              <w:t>Rev4: Adding note to table </w:t>
            </w:r>
            <w:r w:rsidRPr="00B06F7A">
              <w:t>6.4.6.2.8</w:t>
            </w:r>
          </w:p>
        </w:tc>
      </w:tr>
    </w:tbl>
    <w:p w14:paraId="6349E399" w14:textId="77777777" w:rsidR="006C2873" w:rsidRDefault="006C2873" w:rsidP="006C2873">
      <w:pPr>
        <w:pStyle w:val="CRCoverPage"/>
        <w:spacing w:after="0"/>
        <w:rPr>
          <w:noProof/>
          <w:sz w:val="8"/>
          <w:szCs w:val="8"/>
        </w:rPr>
      </w:pPr>
    </w:p>
    <w:p w14:paraId="24AD416C" w14:textId="77777777" w:rsidR="006C2873" w:rsidRDefault="006C2873" w:rsidP="006C2873">
      <w:pPr>
        <w:rPr>
          <w:noProof/>
        </w:rPr>
        <w:sectPr w:rsidR="006C2873">
          <w:headerReference w:type="even" r:id="rId12"/>
          <w:footnotePr>
            <w:numRestart w:val="eachSect"/>
          </w:footnotePr>
          <w:pgSz w:w="11907" w:h="16840" w:code="9"/>
          <w:pgMar w:top="1418" w:right="1134" w:bottom="1134" w:left="1134" w:header="680" w:footer="567" w:gutter="0"/>
          <w:cols w:space="720"/>
        </w:sectPr>
      </w:pPr>
    </w:p>
    <w:p w14:paraId="25B381BC" w14:textId="77777777" w:rsidR="006C2873" w:rsidRDefault="006C2873" w:rsidP="006C28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284D74B" w14:textId="77777777" w:rsidR="006C2873" w:rsidRDefault="006C2873" w:rsidP="006C2873">
      <w:pPr>
        <w:rPr>
          <w:noProof/>
        </w:rPr>
      </w:pPr>
    </w:p>
    <w:p w14:paraId="4FE380D7" w14:textId="77777777" w:rsidR="005B7866" w:rsidRPr="00B06F7A" w:rsidRDefault="005B7866" w:rsidP="00C05182">
      <w:pPr>
        <w:pStyle w:val="Heading5"/>
      </w:pPr>
      <w:r w:rsidRPr="00B06F7A">
        <w:t>6.4.6.2.8</w:t>
      </w:r>
      <w:r w:rsidRPr="00B06F7A">
        <w:tab/>
        <w:t xml:space="preserve">Type: </w:t>
      </w:r>
      <w:proofErr w:type="spellStart"/>
      <w:r w:rsidRPr="00B06F7A">
        <w:t>RoamingStatusReport</w:t>
      </w:r>
      <w:bookmarkEnd w:id="0"/>
      <w:bookmarkEnd w:id="1"/>
      <w:bookmarkEnd w:id="2"/>
      <w:bookmarkEnd w:id="3"/>
      <w:bookmarkEnd w:id="4"/>
      <w:bookmarkEnd w:id="5"/>
      <w:bookmarkEnd w:id="6"/>
      <w:proofErr w:type="spellEnd"/>
    </w:p>
    <w:p w14:paraId="65D298D6" w14:textId="77777777" w:rsidR="005B7866" w:rsidRPr="00B06F7A" w:rsidRDefault="005B7866" w:rsidP="005B7866">
      <w:pPr>
        <w:pStyle w:val="TH"/>
      </w:pPr>
      <w:r w:rsidRPr="00B06F7A">
        <w:rPr>
          <w:noProof/>
        </w:rPr>
        <w:t>Table </w:t>
      </w:r>
      <w:r w:rsidRPr="00B06F7A">
        <w:t xml:space="preserve">6.4.6.2.8-1: </w:t>
      </w:r>
      <w:r w:rsidRPr="00B06F7A">
        <w:rPr>
          <w:noProof/>
        </w:rPr>
        <w:t>Definition of type RoamingStatusReport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B7866" w:rsidRPr="00B06F7A" w14:paraId="1A26F717" w14:textId="77777777" w:rsidTr="004D23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3E36B0" w14:textId="77777777" w:rsidR="005B7866" w:rsidRPr="00B06F7A" w:rsidRDefault="005B7866" w:rsidP="007F1FA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C4DBD2"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31F7FC" w14:textId="77777777" w:rsidR="005B7866" w:rsidRPr="00B06F7A" w:rsidRDefault="005B7866" w:rsidP="007F1FA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033937" w14:textId="77777777" w:rsidR="005B7866" w:rsidRPr="00B06F7A" w:rsidRDefault="005B7866" w:rsidP="007F1FAF">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B6D56F"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3CDB2396" w14:textId="77777777" w:rsidTr="004D235C">
        <w:trPr>
          <w:jc w:val="center"/>
        </w:trPr>
        <w:tc>
          <w:tcPr>
            <w:tcW w:w="2090" w:type="dxa"/>
            <w:tcBorders>
              <w:top w:val="single" w:sz="4" w:space="0" w:color="auto"/>
              <w:left w:val="single" w:sz="4" w:space="0" w:color="auto"/>
              <w:bottom w:val="single" w:sz="4" w:space="0" w:color="auto"/>
              <w:right w:val="single" w:sz="4" w:space="0" w:color="auto"/>
            </w:tcBorders>
          </w:tcPr>
          <w:p w14:paraId="63E1F942" w14:textId="77777777" w:rsidR="005B7866" w:rsidRPr="00B06F7A" w:rsidRDefault="005B7866" w:rsidP="007F1FAF">
            <w:pPr>
              <w:pStyle w:val="TAL"/>
            </w:pPr>
            <w:r w:rsidRPr="00B06F7A">
              <w:t>roaming</w:t>
            </w:r>
          </w:p>
        </w:tc>
        <w:tc>
          <w:tcPr>
            <w:tcW w:w="1559" w:type="dxa"/>
            <w:tcBorders>
              <w:top w:val="single" w:sz="4" w:space="0" w:color="auto"/>
              <w:left w:val="single" w:sz="4" w:space="0" w:color="auto"/>
              <w:bottom w:val="single" w:sz="4" w:space="0" w:color="auto"/>
              <w:right w:val="single" w:sz="4" w:space="0" w:color="auto"/>
            </w:tcBorders>
          </w:tcPr>
          <w:p w14:paraId="6F2432E3" w14:textId="77777777" w:rsidR="005B7866" w:rsidRPr="00B06F7A" w:rsidRDefault="005B7866" w:rsidP="007F1FAF">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5AC12D78"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FFA29F0" w14:textId="77777777" w:rsidR="005B7866" w:rsidRPr="00B06F7A" w:rsidRDefault="005B7866" w:rsidP="007F1FAF">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7B27B1C1" w14:textId="1288A46B" w:rsidR="005B7866" w:rsidRPr="00B06F7A" w:rsidRDefault="005B7866" w:rsidP="007F1FAF">
            <w:pPr>
              <w:pStyle w:val="TAL"/>
              <w:rPr>
                <w:rFonts w:cs="Arial"/>
                <w:szCs w:val="18"/>
              </w:rPr>
            </w:pPr>
            <w:r w:rsidRPr="00B06F7A">
              <w:rPr>
                <w:rFonts w:cs="Arial"/>
                <w:szCs w:val="18"/>
              </w:rPr>
              <w:t>True: The new serving PLMN is different from the HPLMN;</w:t>
            </w:r>
            <w:r w:rsidRPr="00B06F7A">
              <w:rPr>
                <w:rFonts w:cs="Arial"/>
                <w:szCs w:val="18"/>
              </w:rPr>
              <w:br/>
              <w:t>False: The new serving PLMN is the HPLMN</w:t>
            </w:r>
            <w:ins w:id="8" w:author="Ulrich Wiehe" w:date="2023-06-14T08:56:00Z">
              <w:r w:rsidR="00B45E43">
                <w:rPr>
                  <w:rFonts w:cs="Arial"/>
                  <w:szCs w:val="18"/>
                </w:rPr>
                <w:t>, or the UE is de</w:t>
              </w:r>
            </w:ins>
            <w:ins w:id="9" w:author="Ulrich Wiehe" w:date="2023-06-14T08:57:00Z">
              <w:r w:rsidR="00B45E43">
                <w:rPr>
                  <w:rFonts w:cs="Arial"/>
                  <w:szCs w:val="18"/>
                </w:rPr>
                <w:t>-registered for the</w:t>
              </w:r>
            </w:ins>
            <w:ins w:id="10" w:author="Ulrich Wiehe" w:date="2023-06-14T08:58:00Z">
              <w:r w:rsidR="00B45E43">
                <w:rPr>
                  <w:rFonts w:cs="Arial"/>
                  <w:szCs w:val="18"/>
                </w:rPr>
                <w:t xml:space="preserve"> indicated access type</w:t>
              </w:r>
            </w:ins>
            <w:ins w:id="11" w:author="MS-NOKIA2" w:date="2023-10-11T16:57:00Z">
              <w:r w:rsidR="001B0822">
                <w:rPr>
                  <w:rFonts w:cs="Arial"/>
                  <w:szCs w:val="18"/>
                </w:rPr>
                <w:t xml:space="preserve"> </w:t>
              </w:r>
            </w:ins>
            <w:ins w:id="12" w:author="MS-NOKIA2" w:date="2023-10-11T16:48:00Z">
              <w:r w:rsidR="00F72547">
                <w:rPr>
                  <w:rFonts w:cs="Arial"/>
                  <w:szCs w:val="18"/>
                </w:rPr>
                <w:t>(</w:t>
              </w:r>
            </w:ins>
            <w:ins w:id="13" w:author="Jesus de Gregorio - 1" w:date="2023-10-11T18:10:00Z">
              <w:r w:rsidR="00274954">
                <w:rPr>
                  <w:rFonts w:cs="Arial"/>
                  <w:szCs w:val="18"/>
                </w:rPr>
                <w:t>as indicated by the</w:t>
              </w:r>
            </w:ins>
            <w:ins w:id="14" w:author="MS-NOKIA2" w:date="2023-10-11T16:48:00Z">
              <w:r w:rsidR="00F72547">
                <w:rPr>
                  <w:rFonts w:cs="Arial"/>
                  <w:szCs w:val="18"/>
                </w:rPr>
                <w:t xml:space="preserve"> </w:t>
              </w:r>
            </w:ins>
            <w:ins w:id="15" w:author="Jesus de Gregorio - 1" w:date="2023-10-11T18:10:00Z">
              <w:r w:rsidR="00274954">
                <w:rPr>
                  <w:rFonts w:cs="Arial"/>
                  <w:szCs w:val="18"/>
                </w:rPr>
                <w:t>"</w:t>
              </w:r>
            </w:ins>
            <w:ins w:id="16" w:author="MS-NOKIA2" w:date="2023-10-11T16:48:00Z">
              <w:r w:rsidR="00F72547">
                <w:rPr>
                  <w:rFonts w:cs="Arial"/>
                  <w:szCs w:val="18"/>
                </w:rPr>
                <w:t>purged</w:t>
              </w:r>
            </w:ins>
            <w:ins w:id="17" w:author="Jesus de Gregorio - 1" w:date="2023-10-11T18:10:00Z">
              <w:r w:rsidR="00274954">
                <w:rPr>
                  <w:rFonts w:cs="Arial"/>
                  <w:szCs w:val="18"/>
                </w:rPr>
                <w:t>"</w:t>
              </w:r>
            </w:ins>
            <w:ins w:id="18" w:author="MS-NOKIA2" w:date="2023-10-11T16:48:00Z">
              <w:r w:rsidR="00F72547">
                <w:rPr>
                  <w:rFonts w:cs="Arial"/>
                  <w:szCs w:val="18"/>
                </w:rPr>
                <w:t xml:space="preserve"> attribute)</w:t>
              </w:r>
            </w:ins>
            <w:ins w:id="19" w:author="Ulrich Wiehe" w:date="2023-06-14T08:58:00Z">
              <w:r w:rsidR="00B45E43">
                <w:rPr>
                  <w:rFonts w:cs="Arial"/>
                  <w:szCs w:val="18"/>
                </w:rPr>
                <w:t>.</w:t>
              </w:r>
            </w:ins>
          </w:p>
        </w:tc>
      </w:tr>
      <w:tr w:rsidR="005B7866" w:rsidRPr="00B06F7A" w14:paraId="69C70758" w14:textId="77777777" w:rsidTr="004D235C">
        <w:trPr>
          <w:jc w:val="center"/>
        </w:trPr>
        <w:tc>
          <w:tcPr>
            <w:tcW w:w="2090" w:type="dxa"/>
            <w:tcBorders>
              <w:top w:val="single" w:sz="4" w:space="0" w:color="auto"/>
              <w:left w:val="single" w:sz="4" w:space="0" w:color="auto"/>
              <w:bottom w:val="single" w:sz="4" w:space="0" w:color="auto"/>
              <w:right w:val="single" w:sz="4" w:space="0" w:color="auto"/>
            </w:tcBorders>
          </w:tcPr>
          <w:p w14:paraId="3DF10FAD" w14:textId="77777777" w:rsidR="005B7866" w:rsidRPr="00B06F7A" w:rsidRDefault="005B7866" w:rsidP="007F1FAF">
            <w:pPr>
              <w:pStyle w:val="TAL"/>
            </w:pPr>
            <w:proofErr w:type="spellStart"/>
            <w:r w:rsidRPr="00B06F7A">
              <w:t>newServingPlmn</w:t>
            </w:r>
            <w:proofErr w:type="spellEnd"/>
          </w:p>
        </w:tc>
        <w:tc>
          <w:tcPr>
            <w:tcW w:w="1559" w:type="dxa"/>
            <w:tcBorders>
              <w:top w:val="single" w:sz="4" w:space="0" w:color="auto"/>
              <w:left w:val="single" w:sz="4" w:space="0" w:color="auto"/>
              <w:bottom w:val="single" w:sz="4" w:space="0" w:color="auto"/>
              <w:right w:val="single" w:sz="4" w:space="0" w:color="auto"/>
            </w:tcBorders>
          </w:tcPr>
          <w:p w14:paraId="63F3460C" w14:textId="5AD4A8F9" w:rsidR="005B7866" w:rsidRPr="00B06F7A" w:rsidRDefault="005B7866" w:rsidP="007F1FAF">
            <w:pPr>
              <w:pStyle w:val="TAL"/>
            </w:pPr>
            <w:r w:rsidRPr="00B06F7A">
              <w:t>PlmnId</w:t>
            </w:r>
          </w:p>
        </w:tc>
        <w:tc>
          <w:tcPr>
            <w:tcW w:w="425" w:type="dxa"/>
            <w:tcBorders>
              <w:top w:val="single" w:sz="4" w:space="0" w:color="auto"/>
              <w:left w:val="single" w:sz="4" w:space="0" w:color="auto"/>
              <w:bottom w:val="single" w:sz="4" w:space="0" w:color="auto"/>
              <w:right w:val="single" w:sz="4" w:space="0" w:color="auto"/>
            </w:tcBorders>
          </w:tcPr>
          <w:p w14:paraId="06D33146"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6F160805" w14:textId="77777777" w:rsidR="005B7866" w:rsidRPr="00B06F7A" w:rsidRDefault="005B7866" w:rsidP="007F1FAF">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51AE3692" w14:textId="7D15056C" w:rsidR="005B7866" w:rsidRDefault="005B7866" w:rsidP="007F1FAF">
            <w:pPr>
              <w:pStyle w:val="TAL"/>
              <w:rPr>
                <w:ins w:id="20" w:author="Ulrich Wiehe rev3" w:date="2023-09-12T10:33:00Z"/>
                <w:rFonts w:cs="Arial"/>
                <w:szCs w:val="18"/>
              </w:rPr>
            </w:pPr>
            <w:del w:id="21" w:author="Jesus de Gregorio - 1" w:date="2023-10-11T18:12:00Z">
              <w:r w:rsidRPr="00B06F7A" w:rsidDel="00274954">
                <w:rPr>
                  <w:rFonts w:cs="Arial"/>
                  <w:szCs w:val="18"/>
                </w:rPr>
                <w:delText>t</w:delText>
              </w:r>
            </w:del>
            <w:ins w:id="22" w:author="Jesus de Gregorio - 1" w:date="2023-10-11T18:12:00Z">
              <w:r w:rsidR="00274954">
                <w:rPr>
                  <w:rFonts w:cs="Arial"/>
                  <w:szCs w:val="18"/>
                </w:rPr>
                <w:t>T</w:t>
              </w:r>
            </w:ins>
            <w:r w:rsidRPr="00B06F7A">
              <w:rPr>
                <w:rFonts w:cs="Arial"/>
                <w:szCs w:val="18"/>
              </w:rPr>
              <w:t>he new Serving PLMN</w:t>
            </w:r>
            <w:ins w:id="23" w:author="Jesus de Gregorio - 1" w:date="2023-10-11T18:13:00Z">
              <w:r w:rsidR="00274954">
                <w:rPr>
                  <w:rFonts w:cs="Arial"/>
                  <w:szCs w:val="18"/>
                </w:rPr>
                <w:t>.</w:t>
              </w:r>
            </w:ins>
          </w:p>
          <w:p w14:paraId="3B3E8D7F" w14:textId="05E7655B" w:rsidR="00A679BE" w:rsidRPr="00B06F7A" w:rsidRDefault="00F534ED" w:rsidP="00F534ED">
            <w:pPr>
              <w:pStyle w:val="TAL"/>
              <w:rPr>
                <w:rFonts w:cs="Arial"/>
                <w:szCs w:val="18"/>
              </w:rPr>
            </w:pPr>
            <w:ins w:id="24" w:author="Ulrich Wiehe rev3" w:date="2023-09-12T10:33:00Z">
              <w:r>
                <w:rPr>
                  <w:rFonts w:cs="Arial"/>
                  <w:szCs w:val="18"/>
                </w:rPr>
                <w:t xml:space="preserve">If the </w:t>
              </w:r>
            </w:ins>
            <w:ins w:id="25" w:author="Jesus de Gregorio - 1" w:date="2023-10-11T18:13:00Z">
              <w:r w:rsidR="00274954">
                <w:rPr>
                  <w:rFonts w:cs="Arial"/>
                  <w:szCs w:val="18"/>
                </w:rPr>
                <w:t>"</w:t>
              </w:r>
            </w:ins>
            <w:ins w:id="26" w:author="Ulrich Wiehe rev3" w:date="2023-09-12T10:33:00Z">
              <w:r>
                <w:rPr>
                  <w:rFonts w:cs="Arial"/>
                  <w:szCs w:val="18"/>
                </w:rPr>
                <w:t>purged</w:t>
              </w:r>
            </w:ins>
            <w:ins w:id="27" w:author="Jesus de Gregorio - 1" w:date="2023-10-11T18:13:00Z">
              <w:r w:rsidR="00274954">
                <w:rPr>
                  <w:rFonts w:cs="Arial"/>
                  <w:szCs w:val="18"/>
                </w:rPr>
                <w:t>"</w:t>
              </w:r>
            </w:ins>
            <w:ins w:id="28" w:author="Ulrich Wiehe rev3" w:date="2023-09-12T10:33:00Z">
              <w:r>
                <w:rPr>
                  <w:rFonts w:cs="Arial"/>
                  <w:szCs w:val="18"/>
                </w:rPr>
                <w:t xml:space="preserve"> attribute is present with value "true", </w:t>
              </w:r>
            </w:ins>
            <w:ins w:id="29" w:author="Ulrich Wiehe rev3" w:date="2023-09-12T10:34:00Z">
              <w:r>
                <w:rPr>
                  <w:rFonts w:cs="Arial"/>
                  <w:szCs w:val="18"/>
                </w:rPr>
                <w:t>the last known PLMN ID shall be reported</w:t>
              </w:r>
            </w:ins>
            <w:ins w:id="30" w:author="Ulrich Wiehe" w:date="2023-06-14T08:46:00Z">
              <w:r w:rsidR="00337B37">
                <w:rPr>
                  <w:rFonts w:cs="Arial"/>
                  <w:szCs w:val="18"/>
                </w:rPr>
                <w:t>.</w:t>
              </w:r>
            </w:ins>
          </w:p>
        </w:tc>
      </w:tr>
      <w:tr w:rsidR="00950C23" w:rsidRPr="00B06F7A" w14:paraId="4C6A777A" w14:textId="77777777" w:rsidTr="004D235C">
        <w:trPr>
          <w:jc w:val="center"/>
        </w:trPr>
        <w:tc>
          <w:tcPr>
            <w:tcW w:w="2090" w:type="dxa"/>
            <w:tcBorders>
              <w:top w:val="single" w:sz="4" w:space="0" w:color="auto"/>
              <w:left w:val="single" w:sz="4" w:space="0" w:color="auto"/>
              <w:bottom w:val="single" w:sz="4" w:space="0" w:color="auto"/>
              <w:right w:val="single" w:sz="4" w:space="0" w:color="auto"/>
            </w:tcBorders>
          </w:tcPr>
          <w:p w14:paraId="0D3A5EA3" w14:textId="77777777" w:rsidR="00950C23" w:rsidRPr="00B06F7A" w:rsidRDefault="00950C23" w:rsidP="005A07F5">
            <w:pPr>
              <w:pStyle w:val="TAL"/>
            </w:pPr>
            <w:proofErr w:type="spellStart"/>
            <w:r w:rsidRPr="00B06F7A">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134D4D83" w14:textId="77777777" w:rsidR="00950C23" w:rsidRPr="00B06F7A" w:rsidRDefault="00950C23" w:rsidP="005A07F5">
            <w:pPr>
              <w:pStyle w:val="TAL"/>
            </w:pPr>
            <w:r w:rsidRPr="00B06F7A">
              <w:t>AccessType</w:t>
            </w:r>
          </w:p>
        </w:tc>
        <w:tc>
          <w:tcPr>
            <w:tcW w:w="425" w:type="dxa"/>
            <w:tcBorders>
              <w:top w:val="single" w:sz="4" w:space="0" w:color="auto"/>
              <w:left w:val="single" w:sz="4" w:space="0" w:color="auto"/>
              <w:bottom w:val="single" w:sz="4" w:space="0" w:color="auto"/>
              <w:right w:val="single" w:sz="4" w:space="0" w:color="auto"/>
            </w:tcBorders>
          </w:tcPr>
          <w:p w14:paraId="17A35A35" w14:textId="77777777" w:rsidR="00950C23" w:rsidRPr="00B06F7A" w:rsidRDefault="00950C23" w:rsidP="005A07F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0C85EE5" w14:textId="77777777" w:rsidR="00950C23" w:rsidRPr="00B06F7A" w:rsidRDefault="00950C23" w:rsidP="005A07F5">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51ED6782" w14:textId="77777777" w:rsidR="00950C23" w:rsidRPr="00B06F7A" w:rsidRDefault="00950C23" w:rsidP="005A07F5">
            <w:pPr>
              <w:pStyle w:val="TAL"/>
              <w:rPr>
                <w:rFonts w:cs="Arial"/>
                <w:szCs w:val="18"/>
              </w:rPr>
            </w:pPr>
            <w:r w:rsidRPr="00B06F7A">
              <w:rPr>
                <w:rFonts w:cs="Arial"/>
                <w:szCs w:val="18"/>
              </w:rPr>
              <w:t>The access type used for accessing the new Serving PLMN</w:t>
            </w:r>
          </w:p>
          <w:p w14:paraId="1BA8CADC" w14:textId="77777777" w:rsidR="00950C23" w:rsidRPr="00B06F7A" w:rsidRDefault="00950C23" w:rsidP="005A07F5">
            <w:pPr>
              <w:pStyle w:val="TAL"/>
              <w:rPr>
                <w:rFonts w:cs="Arial"/>
                <w:szCs w:val="18"/>
              </w:rPr>
            </w:pPr>
          </w:p>
          <w:p w14:paraId="357B0B3A" w14:textId="77777777" w:rsidR="00950C23" w:rsidRPr="00B06F7A" w:rsidRDefault="00950C23" w:rsidP="005A07F5">
            <w:pPr>
              <w:pStyle w:val="TAL"/>
              <w:rPr>
                <w:rFonts w:cs="Arial"/>
                <w:szCs w:val="18"/>
              </w:rPr>
            </w:pPr>
            <w:r w:rsidRPr="00B06F7A">
              <w:rPr>
                <w:rFonts w:cs="Arial"/>
                <w:szCs w:val="18"/>
              </w:rPr>
              <w:t xml:space="preserve">This information may be used by </w:t>
            </w:r>
            <w:proofErr w:type="spellStart"/>
            <w:r w:rsidRPr="00B06F7A">
              <w:rPr>
                <w:rFonts w:cs="Arial"/>
                <w:szCs w:val="18"/>
              </w:rPr>
              <w:t>SoR</w:t>
            </w:r>
            <w:proofErr w:type="spellEnd"/>
            <w:r w:rsidRPr="00B06F7A">
              <w:rPr>
                <w:rFonts w:cs="Arial"/>
                <w:szCs w:val="18"/>
              </w:rPr>
              <w:t xml:space="preserve">-AF to generate updated </w:t>
            </w:r>
            <w:proofErr w:type="spellStart"/>
            <w:r w:rsidRPr="00B06F7A">
              <w:rPr>
                <w:rFonts w:cs="Arial"/>
                <w:szCs w:val="18"/>
              </w:rPr>
              <w:t>SoR</w:t>
            </w:r>
            <w:proofErr w:type="spellEnd"/>
            <w:r w:rsidRPr="00B06F7A">
              <w:rPr>
                <w:rFonts w:cs="Arial"/>
                <w:szCs w:val="18"/>
              </w:rPr>
              <w:t xml:space="preserve"> information for the UE</w:t>
            </w:r>
          </w:p>
        </w:tc>
      </w:tr>
      <w:tr w:rsidR="008D13CD" w:rsidRPr="00B06F7A" w14:paraId="62E45B24" w14:textId="77777777" w:rsidTr="004D235C">
        <w:trPr>
          <w:jc w:val="center"/>
          <w:ins w:id="31" w:author="Ulrich Wiehe rev1" w:date="2023-08-22T20:39:00Z"/>
        </w:trPr>
        <w:tc>
          <w:tcPr>
            <w:tcW w:w="2090" w:type="dxa"/>
            <w:tcBorders>
              <w:top w:val="single" w:sz="4" w:space="0" w:color="auto"/>
              <w:left w:val="single" w:sz="4" w:space="0" w:color="auto"/>
              <w:bottom w:val="single" w:sz="4" w:space="0" w:color="auto"/>
              <w:right w:val="single" w:sz="4" w:space="0" w:color="auto"/>
            </w:tcBorders>
          </w:tcPr>
          <w:p w14:paraId="2E2B20F3" w14:textId="31C3FA3C" w:rsidR="008D13CD" w:rsidRPr="00B06F7A" w:rsidRDefault="008D13CD" w:rsidP="005A07F5">
            <w:pPr>
              <w:pStyle w:val="TAL"/>
              <w:rPr>
                <w:ins w:id="32" w:author="Ulrich Wiehe rev1" w:date="2023-08-22T20:39:00Z"/>
              </w:rPr>
            </w:pPr>
            <w:ins w:id="33" w:author="Ulrich Wiehe rev1" w:date="2023-08-22T20:39:00Z">
              <w:r>
                <w:t>purged</w:t>
              </w:r>
            </w:ins>
          </w:p>
        </w:tc>
        <w:tc>
          <w:tcPr>
            <w:tcW w:w="1559" w:type="dxa"/>
            <w:tcBorders>
              <w:top w:val="single" w:sz="4" w:space="0" w:color="auto"/>
              <w:left w:val="single" w:sz="4" w:space="0" w:color="auto"/>
              <w:bottom w:val="single" w:sz="4" w:space="0" w:color="auto"/>
              <w:right w:val="single" w:sz="4" w:space="0" w:color="auto"/>
            </w:tcBorders>
          </w:tcPr>
          <w:p w14:paraId="479BD069" w14:textId="73D257D1" w:rsidR="008D13CD" w:rsidRPr="00B06F7A" w:rsidRDefault="008D13CD" w:rsidP="005A07F5">
            <w:pPr>
              <w:pStyle w:val="TAL"/>
              <w:rPr>
                <w:ins w:id="34" w:author="Ulrich Wiehe rev1" w:date="2023-08-22T20:39:00Z"/>
              </w:rPr>
            </w:pPr>
            <w:ins w:id="35" w:author="Ulrich Wiehe rev1" w:date="2023-08-22T20:39:00Z">
              <w:r>
                <w:t>boolean</w:t>
              </w:r>
            </w:ins>
          </w:p>
        </w:tc>
        <w:tc>
          <w:tcPr>
            <w:tcW w:w="425" w:type="dxa"/>
            <w:tcBorders>
              <w:top w:val="single" w:sz="4" w:space="0" w:color="auto"/>
              <w:left w:val="single" w:sz="4" w:space="0" w:color="auto"/>
              <w:bottom w:val="single" w:sz="4" w:space="0" w:color="auto"/>
              <w:right w:val="single" w:sz="4" w:space="0" w:color="auto"/>
            </w:tcBorders>
          </w:tcPr>
          <w:p w14:paraId="3F972695" w14:textId="4889CC44" w:rsidR="008D13CD" w:rsidRPr="00B06F7A" w:rsidRDefault="008D13CD" w:rsidP="005A07F5">
            <w:pPr>
              <w:pStyle w:val="TAC"/>
              <w:rPr>
                <w:ins w:id="36" w:author="Ulrich Wiehe rev1" w:date="2023-08-22T20:39:00Z"/>
              </w:rPr>
            </w:pPr>
            <w:ins w:id="37" w:author="Ulrich Wiehe rev1" w:date="2023-08-22T20:39:00Z">
              <w:r>
                <w:t>O</w:t>
              </w:r>
            </w:ins>
          </w:p>
        </w:tc>
        <w:tc>
          <w:tcPr>
            <w:tcW w:w="1134" w:type="dxa"/>
            <w:tcBorders>
              <w:top w:val="single" w:sz="4" w:space="0" w:color="auto"/>
              <w:left w:val="single" w:sz="4" w:space="0" w:color="auto"/>
              <w:bottom w:val="single" w:sz="4" w:space="0" w:color="auto"/>
              <w:right w:val="single" w:sz="4" w:space="0" w:color="auto"/>
            </w:tcBorders>
          </w:tcPr>
          <w:p w14:paraId="24B00530" w14:textId="478F4773" w:rsidR="008D13CD" w:rsidRPr="00B06F7A" w:rsidRDefault="008D13CD" w:rsidP="005A07F5">
            <w:pPr>
              <w:pStyle w:val="TAL"/>
              <w:rPr>
                <w:ins w:id="38" w:author="Ulrich Wiehe rev1" w:date="2023-08-22T20:39:00Z"/>
              </w:rPr>
            </w:pPr>
            <w:ins w:id="39" w:author="Ulrich Wiehe rev1" w:date="2023-08-22T20:39:00Z">
              <w:r>
                <w:t>0..1</w:t>
              </w:r>
            </w:ins>
          </w:p>
        </w:tc>
        <w:tc>
          <w:tcPr>
            <w:tcW w:w="4359" w:type="dxa"/>
            <w:tcBorders>
              <w:top w:val="single" w:sz="4" w:space="0" w:color="auto"/>
              <w:left w:val="single" w:sz="4" w:space="0" w:color="auto"/>
              <w:bottom w:val="single" w:sz="4" w:space="0" w:color="auto"/>
              <w:right w:val="single" w:sz="4" w:space="0" w:color="auto"/>
            </w:tcBorders>
          </w:tcPr>
          <w:p w14:paraId="0FC3BADD" w14:textId="41C68D43" w:rsidR="008D13CD" w:rsidRPr="00B06F7A" w:rsidRDefault="008D13CD" w:rsidP="005A07F5">
            <w:pPr>
              <w:pStyle w:val="TAL"/>
              <w:rPr>
                <w:ins w:id="40" w:author="Ulrich Wiehe rev1" w:date="2023-08-22T20:39:00Z"/>
                <w:rFonts w:cs="Arial"/>
                <w:szCs w:val="18"/>
              </w:rPr>
            </w:pPr>
            <w:ins w:id="41" w:author="Ulrich Wiehe rev1" w:date="2023-08-22T20:40:00Z">
              <w:r>
                <w:rPr>
                  <w:rFonts w:cs="Arial"/>
                  <w:szCs w:val="18"/>
                </w:rPr>
                <w:t xml:space="preserve">This IE shall be present with value </w:t>
              </w:r>
            </w:ins>
            <w:ins w:id="42" w:author="Ulrich Wiehe rev2" w:date="2023-08-24T19:38:00Z">
              <w:r w:rsidR="00746276" w:rsidRPr="00B06F7A">
                <w:rPr>
                  <w:rFonts w:cs="Arial"/>
                  <w:szCs w:val="18"/>
                </w:rPr>
                <w:t>"</w:t>
              </w:r>
            </w:ins>
            <w:ins w:id="43" w:author="Ulrich Wiehe rev1" w:date="2023-08-22T20:40:00Z">
              <w:r>
                <w:rPr>
                  <w:rFonts w:cs="Arial"/>
                  <w:szCs w:val="18"/>
                </w:rPr>
                <w:t>true</w:t>
              </w:r>
            </w:ins>
            <w:ins w:id="44" w:author="Ulrich Wiehe rev2" w:date="2023-08-24T19:39:00Z">
              <w:r w:rsidR="00746276" w:rsidRPr="00B06F7A">
                <w:rPr>
                  <w:rFonts w:cs="Arial"/>
                  <w:szCs w:val="18"/>
                </w:rPr>
                <w:t>"</w:t>
              </w:r>
            </w:ins>
            <w:ins w:id="45" w:author="Ulrich Wiehe rev1" w:date="2023-08-22T20:40:00Z">
              <w:r>
                <w:rPr>
                  <w:rFonts w:cs="Arial"/>
                  <w:szCs w:val="18"/>
                </w:rPr>
                <w:t xml:space="preserve"> to indicate that the</w:t>
              </w:r>
            </w:ins>
            <w:ins w:id="46" w:author="Ulrich Wiehe rev1" w:date="2023-08-22T20:41:00Z">
              <w:r>
                <w:rPr>
                  <w:rFonts w:cs="Arial"/>
                  <w:szCs w:val="18"/>
                </w:rPr>
                <w:t xml:space="preserve"> UE is </w:t>
              </w:r>
            </w:ins>
            <w:ins w:id="47" w:author="Jesus de Gregorio - 1" w:date="2023-10-11T18:11:00Z">
              <w:r w:rsidR="00274954">
                <w:rPr>
                  <w:rFonts w:cs="Arial"/>
                  <w:szCs w:val="18"/>
                </w:rPr>
                <w:t>de-registered</w:t>
              </w:r>
            </w:ins>
            <w:ins w:id="48" w:author="Ulrich Wiehe rev1" w:date="2023-08-22T20:41:00Z">
              <w:r>
                <w:rPr>
                  <w:rFonts w:cs="Arial"/>
                  <w:szCs w:val="18"/>
                </w:rPr>
                <w:t xml:space="preserve"> from the AMF for the indicated access type.</w:t>
              </w:r>
            </w:ins>
            <w:ins w:id="49" w:author="Ulrich Wiehe rev1" w:date="2023-08-22T20:42:00Z">
              <w:r>
                <w:rPr>
                  <w:rFonts w:cs="Arial"/>
                  <w:szCs w:val="18"/>
                </w:rPr>
                <w:t xml:space="preserve"> In this case the </w:t>
              </w:r>
              <w:proofErr w:type="spellStart"/>
              <w:r>
                <w:rPr>
                  <w:rFonts w:cs="Arial"/>
                  <w:szCs w:val="18"/>
                </w:rPr>
                <w:t>newServingPlmn</w:t>
              </w:r>
              <w:proofErr w:type="spellEnd"/>
              <w:r>
                <w:rPr>
                  <w:rFonts w:cs="Arial"/>
                  <w:szCs w:val="18"/>
                </w:rPr>
                <w:t xml:space="preserve"> </w:t>
              </w:r>
            </w:ins>
            <w:ins w:id="50" w:author="Ulrich Wiehe rev1" w:date="2023-08-22T20:43:00Z">
              <w:r>
                <w:rPr>
                  <w:rFonts w:cs="Arial"/>
                  <w:szCs w:val="18"/>
                </w:rPr>
                <w:t xml:space="preserve">shall be set to the </w:t>
              </w:r>
            </w:ins>
            <w:ins w:id="51" w:author="Ulrich Wiehe rev3" w:date="2023-09-12T10:35:00Z">
              <w:r w:rsidR="00F534ED">
                <w:rPr>
                  <w:rFonts w:cs="Arial"/>
                  <w:szCs w:val="18"/>
                </w:rPr>
                <w:t xml:space="preserve">last known </w:t>
              </w:r>
            </w:ins>
            <w:ins w:id="52" w:author="Jesus de Gregorio - 1" w:date="2023-10-11T18:13:00Z">
              <w:r w:rsidR="00274954">
                <w:rPr>
                  <w:rFonts w:cs="Arial"/>
                  <w:szCs w:val="18"/>
                </w:rPr>
                <w:t xml:space="preserve">PLMN ID </w:t>
              </w:r>
            </w:ins>
            <w:ins w:id="53" w:author="Ulrich Wiehe rev1" w:date="2023-08-22T20:43:00Z">
              <w:r>
                <w:rPr>
                  <w:rFonts w:cs="Arial"/>
                  <w:szCs w:val="18"/>
                </w:rPr>
                <w:t>value.</w:t>
              </w:r>
            </w:ins>
            <w:ins w:id="54" w:author="MS-NOKIA2" w:date="2023-10-11T16:53:00Z">
              <w:r w:rsidR="00F72547">
                <w:rPr>
                  <w:rFonts w:cs="Arial"/>
                  <w:szCs w:val="18"/>
                </w:rPr>
                <w:t xml:space="preserve"> (N</w:t>
              </w:r>
            </w:ins>
            <w:ins w:id="55" w:author="MS-NOKIA2" w:date="2023-10-11T16:54:00Z">
              <w:r w:rsidR="00F72547">
                <w:rPr>
                  <w:rFonts w:cs="Arial"/>
                  <w:szCs w:val="18"/>
                </w:rPr>
                <w:t>OTE</w:t>
              </w:r>
            </w:ins>
            <w:ins w:id="56" w:author="MS-NOKIA2" w:date="2023-10-11T16:53:00Z">
              <w:r w:rsidR="00F72547">
                <w:rPr>
                  <w:rFonts w:cs="Arial"/>
                  <w:szCs w:val="18"/>
                </w:rPr>
                <w:t>)</w:t>
              </w:r>
            </w:ins>
          </w:p>
        </w:tc>
      </w:tr>
      <w:tr w:rsidR="00F72547" w:rsidRPr="00B06F7A" w14:paraId="3C2D3FCB" w14:textId="77777777" w:rsidTr="007B024B">
        <w:trPr>
          <w:jc w:val="center"/>
          <w:ins w:id="57" w:author="MS-NOKIA2" w:date="2023-10-11T16:49:00Z"/>
        </w:trPr>
        <w:tc>
          <w:tcPr>
            <w:tcW w:w="9567" w:type="dxa"/>
            <w:gridSpan w:val="5"/>
            <w:tcBorders>
              <w:top w:val="single" w:sz="4" w:space="0" w:color="auto"/>
              <w:left w:val="single" w:sz="4" w:space="0" w:color="auto"/>
              <w:bottom w:val="single" w:sz="4" w:space="0" w:color="auto"/>
              <w:right w:val="single" w:sz="4" w:space="0" w:color="auto"/>
            </w:tcBorders>
          </w:tcPr>
          <w:p w14:paraId="30AB717B" w14:textId="0AB090FD" w:rsidR="00F72547" w:rsidRDefault="00F72547">
            <w:pPr>
              <w:pStyle w:val="TAN"/>
              <w:rPr>
                <w:ins w:id="58" w:author="MS-NOKIA2" w:date="2023-10-11T16:49:00Z"/>
              </w:rPr>
              <w:pPrChange w:id="59" w:author="Jesus de Gregorio - 1" w:date="2023-10-11T18:12:00Z">
                <w:pPr>
                  <w:pStyle w:val="TAL"/>
                </w:pPr>
              </w:pPrChange>
            </w:pPr>
            <w:ins w:id="60" w:author="MS-NOKIA2" w:date="2023-10-11T16:49:00Z">
              <w:r>
                <w:t>NOTE</w:t>
              </w:r>
            </w:ins>
            <w:ins w:id="61" w:author="MS-NOKIA2" w:date="2023-10-11T17:17:00Z">
              <w:r w:rsidR="00CB7F52">
                <w:t>:</w:t>
              </w:r>
            </w:ins>
            <w:ins w:id="62" w:author="MS-NOKIA2" w:date="2023-10-11T17:18:00Z">
              <w:r w:rsidR="009C4CD7">
                <w:tab/>
              </w:r>
            </w:ins>
            <w:ins w:id="63" w:author="Jesus de Gregorio - 1" w:date="2023-10-11T18:14:00Z">
              <w:r w:rsidR="00274954">
                <w:t>A change on the "purg</w:t>
              </w:r>
            </w:ins>
            <w:ins w:id="64" w:author="Jesus de Gregorio - 1" w:date="2023-10-11T18:15:00Z">
              <w:r w:rsidR="00274954">
                <w:t>ed" status of the UE shall not trigger by itself the reporting of the Roaming Status event.</w:t>
              </w:r>
            </w:ins>
            <w:ins w:id="65" w:author="Jesus de Gregorio - 1" w:date="2023-10-11T18:22:00Z">
              <w:r w:rsidR="00274954">
                <w:t xml:space="preserve"> This event </w:t>
              </w:r>
            </w:ins>
            <w:ins w:id="66" w:author="Jesus de Gregorio - 1" w:date="2023-10-11T18:23:00Z">
              <w:r w:rsidR="00274954">
                <w:t>shall be</w:t>
              </w:r>
            </w:ins>
            <w:ins w:id="67" w:author="Jesus de Gregorio - 1" w:date="2023-10-11T18:22:00Z">
              <w:r w:rsidR="00274954">
                <w:t xml:space="preserve"> reported </w:t>
              </w:r>
            </w:ins>
            <w:ins w:id="68" w:author="Jesus de Gregorio - 1" w:date="2023-10-11T18:23:00Z">
              <w:r w:rsidR="00274954">
                <w:t>according to</w:t>
              </w:r>
            </w:ins>
            <w:ins w:id="69" w:author="Jesus de Gregorio - 1" w:date="2023-10-11T18:22:00Z">
              <w:r w:rsidR="00274954">
                <w:t xml:space="preserve"> the conditions indicated in 3GPP TS 23.502 [</w:t>
              </w:r>
            </w:ins>
            <w:ins w:id="70" w:author="Jesus de Gregorio - 1" w:date="2023-10-11T18:23:00Z">
              <w:r w:rsidR="00274954">
                <w:t>3].</w:t>
              </w:r>
            </w:ins>
          </w:p>
        </w:tc>
      </w:tr>
    </w:tbl>
    <w:p w14:paraId="13719C61" w14:textId="77777777" w:rsidR="005B7866" w:rsidRPr="00B06F7A" w:rsidRDefault="005B7866" w:rsidP="005B7866">
      <w:pPr>
        <w:rPr>
          <w:lang w:val="en-US"/>
        </w:rPr>
      </w:pPr>
    </w:p>
    <w:p w14:paraId="16663AD8" w14:textId="7909295D" w:rsidR="00521DF3" w:rsidRDefault="00521DF3" w:rsidP="00521D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1" w:name="_Toc11338791"/>
      <w:bookmarkStart w:id="72" w:name="_Toc27585495"/>
      <w:bookmarkStart w:id="73" w:name="_Toc36457501"/>
      <w:bookmarkStart w:id="74" w:name="_Toc45028418"/>
      <w:bookmarkStart w:id="75" w:name="_Toc45029253"/>
      <w:bookmarkStart w:id="76" w:name="_Toc67682017"/>
      <w:bookmarkStart w:id="77" w:name="_Toc13081464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88EDD0" w14:textId="77777777" w:rsidR="005B7866" w:rsidRPr="00B06F7A" w:rsidRDefault="005B7866" w:rsidP="00C05182">
      <w:pPr>
        <w:pStyle w:val="Heading5"/>
      </w:pPr>
      <w:r w:rsidRPr="00B06F7A">
        <w:t>6.4.6.2.9</w:t>
      </w:r>
      <w:r w:rsidRPr="00B06F7A">
        <w:tab/>
        <w:t xml:space="preserve">Type: </w:t>
      </w:r>
      <w:proofErr w:type="spellStart"/>
      <w:r w:rsidRPr="00B06F7A">
        <w:t>CreatedEeSubscription</w:t>
      </w:r>
      <w:bookmarkEnd w:id="71"/>
      <w:bookmarkEnd w:id="72"/>
      <w:bookmarkEnd w:id="73"/>
      <w:bookmarkEnd w:id="74"/>
      <w:bookmarkEnd w:id="75"/>
      <w:bookmarkEnd w:id="76"/>
      <w:bookmarkEnd w:id="77"/>
      <w:proofErr w:type="spellEnd"/>
    </w:p>
    <w:p w14:paraId="0817FD5D" w14:textId="77777777" w:rsidR="005B7866" w:rsidRPr="00B06F7A" w:rsidRDefault="005B7866" w:rsidP="005B7866">
      <w:pPr>
        <w:pStyle w:val="TH"/>
      </w:pPr>
      <w:r w:rsidRPr="00B06F7A">
        <w:rPr>
          <w:noProof/>
        </w:rPr>
        <w:t>Table </w:t>
      </w:r>
      <w:r w:rsidRPr="00B06F7A">
        <w:t xml:space="preserve">6.4.6.2.9-1: </w:t>
      </w:r>
      <w:r w:rsidRPr="00B06F7A">
        <w:rPr>
          <w:noProof/>
        </w:rPr>
        <w:t xml:space="preserve">Definition of type </w:t>
      </w:r>
      <w:proofErr w:type="spellStart"/>
      <w:r w:rsidRPr="00B06F7A">
        <w:t>CreatedEeSubscription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B7866" w:rsidRPr="00B06F7A" w14:paraId="67A5AC30"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5F8020" w14:textId="77777777" w:rsidR="005B7866" w:rsidRPr="00B06F7A" w:rsidRDefault="005B7866" w:rsidP="007F1FA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C30CF7"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D52232" w14:textId="77777777" w:rsidR="005B7866" w:rsidRPr="00B06F7A" w:rsidRDefault="005B7866" w:rsidP="007F1FA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8D9010" w14:textId="77777777" w:rsidR="005B7866" w:rsidRPr="00B06F7A" w:rsidRDefault="005B7866" w:rsidP="007F1FAF">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DC7C9F"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7595568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59CB91C4" w14:textId="77777777" w:rsidR="005B7866" w:rsidRPr="00B06F7A" w:rsidRDefault="005B7866" w:rsidP="007F1FAF">
            <w:pPr>
              <w:pStyle w:val="TAL"/>
            </w:pPr>
            <w:proofErr w:type="spellStart"/>
            <w:r w:rsidRPr="00B06F7A">
              <w:rPr>
                <w:rFonts w:hint="eastAsia"/>
              </w:rPr>
              <w:t>eeSubscription</w:t>
            </w:r>
            <w:proofErr w:type="spellEnd"/>
          </w:p>
        </w:tc>
        <w:tc>
          <w:tcPr>
            <w:tcW w:w="1559" w:type="dxa"/>
            <w:tcBorders>
              <w:top w:val="single" w:sz="4" w:space="0" w:color="auto"/>
              <w:left w:val="single" w:sz="4" w:space="0" w:color="auto"/>
              <w:bottom w:val="single" w:sz="4" w:space="0" w:color="auto"/>
              <w:right w:val="single" w:sz="4" w:space="0" w:color="auto"/>
            </w:tcBorders>
          </w:tcPr>
          <w:p w14:paraId="71A3EE5B" w14:textId="77777777" w:rsidR="005B7866" w:rsidRPr="00B06F7A" w:rsidRDefault="005B7866" w:rsidP="007F1FAF">
            <w:pPr>
              <w:pStyle w:val="TAL"/>
            </w:pPr>
            <w:proofErr w:type="spellStart"/>
            <w:r w:rsidRPr="00B06F7A">
              <w:t>EeSubscription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38FC1750" w14:textId="77777777" w:rsidR="005B7866" w:rsidRPr="00B06F7A" w:rsidRDefault="005B7866" w:rsidP="007F1FAF">
            <w:pPr>
              <w:pStyle w:val="TAC"/>
            </w:pPr>
            <w:r w:rsidRPr="00B06F7A">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A173473" w14:textId="77777777" w:rsidR="005B7866" w:rsidRPr="00B06F7A" w:rsidRDefault="005B7866" w:rsidP="007F1FAF">
            <w:pPr>
              <w:pStyle w:val="TAL"/>
            </w:pPr>
            <w:r w:rsidRPr="00B06F7A">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743F832" w14:textId="77777777" w:rsidR="005B7866" w:rsidRPr="00B06F7A" w:rsidRDefault="005B7866" w:rsidP="007F1FAF">
            <w:pPr>
              <w:pStyle w:val="TAL"/>
              <w:rPr>
                <w:rFonts w:cs="Arial"/>
                <w:szCs w:val="18"/>
              </w:rPr>
            </w:pPr>
            <w:r w:rsidRPr="00B06F7A">
              <w:rPr>
                <w:rFonts w:cs="Arial" w:hint="eastAsia"/>
                <w:szCs w:val="18"/>
              </w:rPr>
              <w:t>Th</w:t>
            </w:r>
            <w:r w:rsidRPr="00B06F7A">
              <w:rPr>
                <w:rFonts w:cs="Arial"/>
                <w:szCs w:val="18"/>
              </w:rPr>
              <w:t>is IE shall contain the representation of the created event subscription.</w:t>
            </w:r>
          </w:p>
        </w:tc>
      </w:tr>
      <w:tr w:rsidR="005B7866" w:rsidRPr="00B06F7A" w14:paraId="27EF92C5"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D255401" w14:textId="77777777" w:rsidR="005B7866" w:rsidRPr="00B06F7A" w:rsidRDefault="005B7866" w:rsidP="007F1FAF">
            <w:pPr>
              <w:pStyle w:val="TAL"/>
            </w:pPr>
            <w:proofErr w:type="spellStart"/>
            <w:r w:rsidRPr="00B06F7A">
              <w:rPr>
                <w:rFonts w:hint="eastAsia"/>
              </w:rPr>
              <w:t>numberOfUes</w:t>
            </w:r>
            <w:proofErr w:type="spellEnd"/>
          </w:p>
        </w:tc>
        <w:tc>
          <w:tcPr>
            <w:tcW w:w="1559" w:type="dxa"/>
            <w:tcBorders>
              <w:top w:val="single" w:sz="4" w:space="0" w:color="auto"/>
              <w:left w:val="single" w:sz="4" w:space="0" w:color="auto"/>
              <w:bottom w:val="single" w:sz="4" w:space="0" w:color="auto"/>
              <w:right w:val="single" w:sz="4" w:space="0" w:color="auto"/>
            </w:tcBorders>
          </w:tcPr>
          <w:p w14:paraId="1C1497FC" w14:textId="77777777" w:rsidR="005B7866" w:rsidRPr="00B06F7A" w:rsidRDefault="005B7866" w:rsidP="007F1FAF">
            <w:pPr>
              <w:pStyle w:val="TAL"/>
            </w:pPr>
            <w:proofErr w:type="spellStart"/>
            <w:r w:rsidRPr="00B06F7A">
              <w:rPr>
                <w:rFonts w:hint="eastAsia"/>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5D176E7E" w14:textId="77777777" w:rsidR="005B7866" w:rsidRPr="00B06F7A" w:rsidRDefault="005B7866" w:rsidP="007F1FAF">
            <w:pPr>
              <w:pStyle w:val="TAC"/>
            </w:pPr>
            <w:r w:rsidRPr="00B06F7A">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6F6D0B5" w14:textId="77777777" w:rsidR="005B7866" w:rsidRPr="00B06F7A" w:rsidRDefault="005B7866" w:rsidP="007F1FAF">
            <w:pPr>
              <w:pStyle w:val="TAL"/>
            </w:pPr>
            <w:r w:rsidRPr="00B06F7A">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5B1900A" w14:textId="77777777" w:rsidR="005B7866" w:rsidRPr="00B06F7A" w:rsidRDefault="005B7866" w:rsidP="007F1FAF">
            <w:pPr>
              <w:pStyle w:val="TAL"/>
              <w:rPr>
                <w:rFonts w:cs="Arial"/>
                <w:szCs w:val="18"/>
              </w:rPr>
            </w:pPr>
            <w:r w:rsidRPr="00B06F7A">
              <w:rPr>
                <w:rFonts w:cs="Arial" w:hint="eastAsia"/>
                <w:szCs w:val="18"/>
              </w:rPr>
              <w:t xml:space="preserve">This IE shall be included </w:t>
            </w:r>
            <w:r w:rsidRPr="00B06F7A">
              <w:rPr>
                <w:rFonts w:cs="Arial"/>
                <w:szCs w:val="18"/>
              </w:rPr>
              <w:t xml:space="preserve">if the </w:t>
            </w:r>
            <w:r w:rsidRPr="00B06F7A">
              <w:rPr>
                <w:rFonts w:cs="Arial" w:hint="eastAsia"/>
                <w:szCs w:val="18"/>
              </w:rPr>
              <w:t xml:space="preserve">event subscription is for a group of UEs. </w:t>
            </w:r>
            <w:r w:rsidRPr="00B06F7A">
              <w:rPr>
                <w:rFonts w:cs="Arial"/>
                <w:szCs w:val="18"/>
              </w:rPr>
              <w:t>When present, this IE shall represent the number of UEs in the group.</w:t>
            </w:r>
          </w:p>
        </w:tc>
      </w:tr>
      <w:tr w:rsidR="005B7866" w:rsidRPr="00B06F7A" w14:paraId="7EDF74C7"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CDE5FD1" w14:textId="77777777" w:rsidR="005B7866" w:rsidRPr="00B06F7A" w:rsidRDefault="005B7866" w:rsidP="007F1FAF">
            <w:pPr>
              <w:pStyle w:val="TAL"/>
            </w:pPr>
            <w:proofErr w:type="spellStart"/>
            <w:r w:rsidRPr="00B06F7A">
              <w:rPr>
                <w:rFonts w:hint="eastAsia"/>
              </w:rPr>
              <w:t>ev</w:t>
            </w:r>
            <w:r w:rsidRPr="00B06F7A">
              <w:t>ent</w:t>
            </w:r>
            <w:r w:rsidRPr="00B06F7A">
              <w:rPr>
                <w:rFonts w:hint="eastAsia"/>
              </w:rPr>
              <w:t>Report</w:t>
            </w:r>
            <w:r w:rsidRPr="00B06F7A">
              <w:t>s</w:t>
            </w:r>
            <w:proofErr w:type="spellEnd"/>
          </w:p>
        </w:tc>
        <w:tc>
          <w:tcPr>
            <w:tcW w:w="1559" w:type="dxa"/>
            <w:tcBorders>
              <w:top w:val="single" w:sz="4" w:space="0" w:color="auto"/>
              <w:left w:val="single" w:sz="4" w:space="0" w:color="auto"/>
              <w:bottom w:val="single" w:sz="4" w:space="0" w:color="auto"/>
              <w:right w:val="single" w:sz="4" w:space="0" w:color="auto"/>
            </w:tcBorders>
          </w:tcPr>
          <w:p w14:paraId="6A0E9D01" w14:textId="77777777" w:rsidR="005B7866" w:rsidRPr="00B06F7A" w:rsidRDefault="005B7866" w:rsidP="007F1FAF">
            <w:pPr>
              <w:pStyle w:val="TAL"/>
            </w:pPr>
            <w:r w:rsidRPr="00B06F7A">
              <w:rPr>
                <w:rFonts w:hint="eastAsia"/>
              </w:rPr>
              <w:t>array</w:t>
            </w:r>
            <w:r w:rsidRPr="00B06F7A">
              <w:t>(</w:t>
            </w:r>
            <w:proofErr w:type="spellStart"/>
            <w:r w:rsidRPr="00B06F7A">
              <w:t>MonitoringReport</w:t>
            </w:r>
            <w:proofErr w:type="spellEnd"/>
            <w:r w:rsidRPr="00B06F7A">
              <w:t>)</w:t>
            </w:r>
          </w:p>
        </w:tc>
        <w:tc>
          <w:tcPr>
            <w:tcW w:w="425" w:type="dxa"/>
            <w:tcBorders>
              <w:top w:val="single" w:sz="4" w:space="0" w:color="auto"/>
              <w:left w:val="single" w:sz="4" w:space="0" w:color="auto"/>
              <w:bottom w:val="single" w:sz="4" w:space="0" w:color="auto"/>
              <w:right w:val="single" w:sz="4" w:space="0" w:color="auto"/>
            </w:tcBorders>
          </w:tcPr>
          <w:p w14:paraId="4DAA2586"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36E70AE" w14:textId="77777777" w:rsidR="005B7866" w:rsidRPr="00B06F7A" w:rsidRDefault="005B7866" w:rsidP="007F1FAF">
            <w:pPr>
              <w:pStyle w:val="TAL"/>
            </w:pPr>
            <w:r w:rsidRPr="00B06F7A">
              <w:t>1</w:t>
            </w:r>
            <w:r w:rsidRPr="00B06F7A">
              <w:rPr>
                <w:rFonts w:hint="eastAsia"/>
              </w:rPr>
              <w:t>..N</w:t>
            </w:r>
          </w:p>
        </w:tc>
        <w:tc>
          <w:tcPr>
            <w:tcW w:w="4359" w:type="dxa"/>
            <w:tcBorders>
              <w:top w:val="single" w:sz="4" w:space="0" w:color="auto"/>
              <w:left w:val="single" w:sz="4" w:space="0" w:color="auto"/>
              <w:bottom w:val="single" w:sz="4" w:space="0" w:color="auto"/>
              <w:right w:val="single" w:sz="4" w:space="0" w:color="auto"/>
            </w:tcBorders>
          </w:tcPr>
          <w:p w14:paraId="3CBD7D37" w14:textId="77777777" w:rsidR="004968D7" w:rsidRPr="00B06F7A" w:rsidRDefault="005B7866" w:rsidP="007F1FAF">
            <w:pPr>
              <w:pStyle w:val="TAL"/>
              <w:rPr>
                <w:rFonts w:cs="Arial"/>
                <w:szCs w:val="18"/>
              </w:rPr>
            </w:pPr>
            <w:r w:rsidRPr="00B06F7A">
              <w:rPr>
                <w:rFonts w:cs="Arial" w:hint="eastAsia"/>
                <w:szCs w:val="18"/>
              </w:rPr>
              <w:t xml:space="preserve">This IE when present, shall contain the </w:t>
            </w:r>
            <w:r w:rsidRPr="00B06F7A">
              <w:rPr>
                <w:rFonts w:cs="Arial"/>
                <w:szCs w:val="18"/>
              </w:rPr>
              <w:t xml:space="preserve">status of </w:t>
            </w:r>
            <w:r w:rsidRPr="00B06F7A">
              <w:rPr>
                <w:rFonts w:cs="Arial" w:hint="eastAsia"/>
                <w:szCs w:val="18"/>
              </w:rPr>
              <w:t xml:space="preserve">events </w:t>
            </w:r>
            <w:r w:rsidRPr="00B06F7A">
              <w:rPr>
                <w:rFonts w:cs="Arial"/>
                <w:szCs w:val="18"/>
              </w:rPr>
              <w:t>that are requested for immediate reporting as well, if those events are available at the time of subscription.</w:t>
            </w:r>
          </w:p>
          <w:p w14:paraId="163A7644" w14:textId="4C797AFA" w:rsidR="005B7866" w:rsidRPr="00B06F7A" w:rsidRDefault="005B7866" w:rsidP="007F1FAF">
            <w:pPr>
              <w:pStyle w:val="TAL"/>
              <w:rPr>
                <w:rFonts w:cs="Arial"/>
                <w:szCs w:val="18"/>
              </w:rPr>
            </w:pPr>
          </w:p>
          <w:p w14:paraId="382A2165" w14:textId="6C671966" w:rsidR="005B7866" w:rsidRDefault="005B7866" w:rsidP="007F1FAF">
            <w:pPr>
              <w:pStyle w:val="TAL"/>
              <w:rPr>
                <w:ins w:id="78" w:author="Ulrich Wiehe" w:date="2023-06-14T08:14:00Z"/>
                <w:lang w:eastAsia="zh-CN"/>
              </w:rPr>
            </w:pPr>
            <w:r w:rsidRPr="00B06F7A">
              <w:rPr>
                <w:lang w:eastAsia="zh-CN"/>
              </w:rPr>
              <w:t>If an event requested for immediate reporting is detected by another NF (e.g. AMF</w:t>
            </w:r>
            <w:r w:rsidR="00CD054D">
              <w:rPr>
                <w:lang w:eastAsia="zh-CN"/>
              </w:rPr>
              <w:t xml:space="preserve"> or HSS</w:t>
            </w:r>
            <w:r w:rsidRPr="00B06F7A">
              <w:rPr>
                <w:lang w:eastAsia="zh-CN"/>
              </w:rPr>
              <w:t xml:space="preserve">) and </w:t>
            </w:r>
            <w:r w:rsidR="00CD054D">
              <w:rPr>
                <w:lang w:eastAsia="zh-CN"/>
              </w:rPr>
              <w:t>both the UDM and the NF consumer (e.g. NEF) supports the "</w:t>
            </w:r>
            <w:r w:rsidR="00CD054D" w:rsidRPr="00C53534">
              <w:t>IERSR</w:t>
            </w:r>
            <w:r w:rsidR="00CD054D">
              <w:t>"</w:t>
            </w:r>
            <w:r w:rsidR="00CD054D" w:rsidRPr="00B06F7A">
              <w:rPr>
                <w:lang w:eastAsia="zh-CN"/>
              </w:rPr>
              <w:t xml:space="preserve"> </w:t>
            </w:r>
            <w:r w:rsidR="00CD054D">
              <w:rPr>
                <w:lang w:eastAsia="zh-CN"/>
              </w:rPr>
              <w:t xml:space="preserve">feature, this UDM shall require the other NF to include the immediate reporting in subscription creation response and the UDM shall include the immediate event reports received from other NF in this IE; otherwise, the UDM shall require the other NF to </w:t>
            </w:r>
            <w:r w:rsidRPr="00B06F7A">
              <w:rPr>
                <w:lang w:eastAsia="zh-CN"/>
              </w:rPr>
              <w:t xml:space="preserve">directly notified to the NF consumer, </w:t>
            </w:r>
            <w:r w:rsidR="00CD054D">
              <w:rPr>
                <w:lang w:eastAsia="zh-CN"/>
              </w:rPr>
              <w:t xml:space="preserve">thus </w:t>
            </w:r>
            <w:r w:rsidRPr="00B06F7A">
              <w:rPr>
                <w:lang w:eastAsia="zh-CN"/>
              </w:rPr>
              <w:t>the status of the event shall not be included in this IE.</w:t>
            </w:r>
          </w:p>
          <w:p w14:paraId="4A464B60" w14:textId="77777777" w:rsidR="004D2295" w:rsidRDefault="004D2295" w:rsidP="007F1FAF">
            <w:pPr>
              <w:pStyle w:val="TAL"/>
              <w:rPr>
                <w:ins w:id="79" w:author="Ulrich Wiehe" w:date="2023-06-14T08:10:00Z"/>
                <w:lang w:eastAsia="zh-CN"/>
              </w:rPr>
            </w:pPr>
          </w:p>
          <w:p w14:paraId="5BD7BFA1" w14:textId="33B70D9D" w:rsidR="004D2295" w:rsidRPr="00B06F7A" w:rsidRDefault="004D2295" w:rsidP="007F1FAF">
            <w:pPr>
              <w:pStyle w:val="TAL"/>
              <w:rPr>
                <w:rFonts w:cs="Arial"/>
                <w:szCs w:val="18"/>
              </w:rPr>
            </w:pPr>
            <w:ins w:id="80" w:author="Ulrich Wiehe" w:date="2023-06-14T08:12:00Z">
              <w:r>
                <w:rPr>
                  <w:lang w:eastAsia="zh-CN"/>
                </w:rPr>
                <w:t>For i</w:t>
              </w:r>
            </w:ins>
            <w:ins w:id="81" w:author="Ulrich Wiehe" w:date="2023-06-14T08:10:00Z">
              <w:r>
                <w:rPr>
                  <w:lang w:eastAsia="zh-CN"/>
                </w:rPr>
                <w:t xml:space="preserve">mmediate reporting of </w:t>
              </w:r>
            </w:ins>
            <w:ins w:id="82" w:author="Ulrich Wiehe" w:date="2023-06-14T08:12:00Z">
              <w:r>
                <w:rPr>
                  <w:lang w:eastAsia="zh-CN"/>
                </w:rPr>
                <w:t>Roaming Status</w:t>
              </w:r>
            </w:ins>
            <w:ins w:id="83" w:author="Ulrich Wiehe" w:date="2023-06-14T08:13:00Z">
              <w:r>
                <w:rPr>
                  <w:lang w:eastAsia="zh-CN"/>
                </w:rPr>
                <w:t xml:space="preserve">, two separate </w:t>
              </w:r>
              <w:proofErr w:type="spellStart"/>
              <w:r>
                <w:rPr>
                  <w:lang w:eastAsia="zh-CN"/>
                </w:rPr>
                <w:t>MonitoringReport</w:t>
              </w:r>
            </w:ins>
            <w:ins w:id="84" w:author="Ulrich Wiehe" w:date="2023-06-14T08:14:00Z">
              <w:r>
                <w:rPr>
                  <w:lang w:eastAsia="zh-CN"/>
                </w:rPr>
                <w:t>s</w:t>
              </w:r>
              <w:proofErr w:type="spellEnd"/>
              <w:r>
                <w:rPr>
                  <w:lang w:eastAsia="zh-CN"/>
                </w:rPr>
                <w:t xml:space="preserve"> (one for 3GPP access, one for non-3GPP access) </w:t>
              </w:r>
            </w:ins>
            <w:ins w:id="85" w:author="Ulrich Wiehe" w:date="2023-06-14T08:27:00Z">
              <w:r w:rsidR="00A43B7F">
                <w:rPr>
                  <w:lang w:eastAsia="zh-CN"/>
                </w:rPr>
                <w:t>shall be included.</w:t>
              </w:r>
            </w:ins>
          </w:p>
        </w:tc>
      </w:tr>
      <w:tr w:rsidR="005B7866" w:rsidRPr="00B06F7A" w14:paraId="15251F1F"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5D8FE8B5" w14:textId="77777777" w:rsidR="005B7866" w:rsidRPr="00B06F7A" w:rsidRDefault="005B7866" w:rsidP="007F1FAF">
            <w:pPr>
              <w:pStyle w:val="TAL"/>
            </w:pPr>
            <w:proofErr w:type="spellStart"/>
            <w:r w:rsidRPr="00B06F7A">
              <w:t>epcStatusInd</w:t>
            </w:r>
            <w:proofErr w:type="spellEnd"/>
          </w:p>
        </w:tc>
        <w:tc>
          <w:tcPr>
            <w:tcW w:w="1559" w:type="dxa"/>
            <w:tcBorders>
              <w:top w:val="single" w:sz="4" w:space="0" w:color="auto"/>
              <w:left w:val="single" w:sz="4" w:space="0" w:color="auto"/>
              <w:bottom w:val="single" w:sz="4" w:space="0" w:color="auto"/>
              <w:right w:val="single" w:sz="4" w:space="0" w:color="auto"/>
            </w:tcBorders>
          </w:tcPr>
          <w:p w14:paraId="74DF4FAD" w14:textId="77777777" w:rsidR="005B7866" w:rsidRPr="00B06F7A" w:rsidRDefault="005B7866" w:rsidP="007F1FAF">
            <w:pPr>
              <w:pStyle w:val="TAL"/>
            </w:pPr>
            <w:r w:rsidRPr="00B06F7A">
              <w:rPr>
                <w:rFonts w:hint="eastAsia"/>
              </w:rPr>
              <w:t>b</w:t>
            </w:r>
            <w:r w:rsidRPr="00B06F7A">
              <w:t>oolean</w:t>
            </w:r>
          </w:p>
        </w:tc>
        <w:tc>
          <w:tcPr>
            <w:tcW w:w="425" w:type="dxa"/>
            <w:tcBorders>
              <w:top w:val="single" w:sz="4" w:space="0" w:color="auto"/>
              <w:left w:val="single" w:sz="4" w:space="0" w:color="auto"/>
              <w:bottom w:val="single" w:sz="4" w:space="0" w:color="auto"/>
              <w:right w:val="single" w:sz="4" w:space="0" w:color="auto"/>
            </w:tcBorders>
          </w:tcPr>
          <w:p w14:paraId="36009D94" w14:textId="77777777" w:rsidR="005B7866" w:rsidRPr="00B06F7A" w:rsidRDefault="005B7866" w:rsidP="007F1FAF">
            <w:pPr>
              <w:pStyle w:val="TAC"/>
            </w:pPr>
            <w:r w:rsidRPr="00B06F7A">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0AA08D0" w14:textId="77777777" w:rsidR="005B7866" w:rsidRPr="00B06F7A" w:rsidRDefault="005B7866" w:rsidP="007F1FAF">
            <w:pPr>
              <w:pStyle w:val="TAL"/>
            </w:pPr>
            <w:r w:rsidRPr="00B06F7A">
              <w:rPr>
                <w:rFonts w:hint="eastAsia"/>
              </w:rPr>
              <w:t>0</w:t>
            </w:r>
            <w:r w:rsidRPr="00B06F7A">
              <w:t>..1</w:t>
            </w:r>
          </w:p>
        </w:tc>
        <w:tc>
          <w:tcPr>
            <w:tcW w:w="4359" w:type="dxa"/>
            <w:tcBorders>
              <w:top w:val="single" w:sz="4" w:space="0" w:color="auto"/>
              <w:left w:val="single" w:sz="4" w:space="0" w:color="auto"/>
              <w:bottom w:val="single" w:sz="4" w:space="0" w:color="auto"/>
              <w:right w:val="single" w:sz="4" w:space="0" w:color="auto"/>
            </w:tcBorders>
          </w:tcPr>
          <w:p w14:paraId="2620E96F" w14:textId="77777777" w:rsidR="005B7866" w:rsidRPr="00B06F7A" w:rsidRDefault="005B7866" w:rsidP="007F1FAF">
            <w:pPr>
              <w:pStyle w:val="TAL"/>
              <w:rPr>
                <w:rFonts w:cs="Arial"/>
                <w:szCs w:val="18"/>
              </w:rPr>
            </w:pPr>
            <w:r w:rsidRPr="00B06F7A">
              <w:rPr>
                <w:rFonts w:cs="Arial"/>
                <w:szCs w:val="18"/>
              </w:rPr>
              <w:t>This IE indicates whether the subscription was also successful in EPC domain or not.</w:t>
            </w:r>
          </w:p>
          <w:p w14:paraId="57A800F1" w14:textId="77777777" w:rsidR="005B7866" w:rsidRPr="00B06F7A" w:rsidRDefault="005B7866" w:rsidP="007F1FAF">
            <w:pPr>
              <w:pStyle w:val="TAL"/>
              <w:rPr>
                <w:rFonts w:cs="Arial"/>
                <w:szCs w:val="18"/>
              </w:rPr>
            </w:pPr>
          </w:p>
          <w:p w14:paraId="6339118A" w14:textId="77777777" w:rsidR="005B7866" w:rsidRPr="00B06F7A" w:rsidRDefault="005B7866" w:rsidP="007F1FAF">
            <w:pPr>
              <w:pStyle w:val="TAL"/>
              <w:rPr>
                <w:rFonts w:cs="Arial"/>
                <w:szCs w:val="18"/>
              </w:rPr>
            </w:pPr>
            <w:r w:rsidRPr="00B06F7A">
              <w:rPr>
                <w:rFonts w:cs="Arial"/>
                <w:szCs w:val="18"/>
              </w:rPr>
              <w:t>true: the subscription was also successful in EPC domain.</w:t>
            </w:r>
          </w:p>
          <w:p w14:paraId="1F62BBDE" w14:textId="77777777" w:rsidR="005B7866" w:rsidRPr="00B06F7A" w:rsidRDefault="005B7866" w:rsidP="007F1FAF">
            <w:pPr>
              <w:pStyle w:val="TAL"/>
              <w:rPr>
                <w:rFonts w:cs="Arial"/>
                <w:szCs w:val="18"/>
              </w:rPr>
            </w:pPr>
            <w:r w:rsidRPr="00B06F7A">
              <w:rPr>
                <w:rFonts w:cs="Arial"/>
                <w:szCs w:val="18"/>
              </w:rPr>
              <w:t>false: the subscription was not successful in EPC domain.</w:t>
            </w:r>
          </w:p>
          <w:p w14:paraId="29CDFA3C" w14:textId="77777777" w:rsidR="005B7866" w:rsidRPr="00B06F7A" w:rsidRDefault="005B7866" w:rsidP="007F1FAF">
            <w:pPr>
              <w:pStyle w:val="TAL"/>
              <w:rPr>
                <w:rFonts w:cs="Arial"/>
                <w:szCs w:val="18"/>
              </w:rPr>
            </w:pPr>
          </w:p>
          <w:p w14:paraId="5E058751" w14:textId="77777777" w:rsidR="005B7866" w:rsidRPr="00B06F7A" w:rsidRDefault="005B7866" w:rsidP="007F1FAF">
            <w:pPr>
              <w:pStyle w:val="TAL"/>
              <w:rPr>
                <w:rFonts w:cs="Arial"/>
                <w:szCs w:val="18"/>
              </w:rPr>
            </w:pPr>
            <w:r w:rsidRPr="00B06F7A">
              <w:rPr>
                <w:rFonts w:cs="Arial"/>
                <w:szCs w:val="18"/>
              </w:rPr>
              <w:t xml:space="preserve">This IE shall be included if </w:t>
            </w:r>
            <w:proofErr w:type="spellStart"/>
            <w:r w:rsidRPr="00B06F7A">
              <w:rPr>
                <w:rFonts w:cs="Arial"/>
                <w:szCs w:val="18"/>
              </w:rPr>
              <w:t>epcAppliedInd</w:t>
            </w:r>
            <w:proofErr w:type="spellEnd"/>
            <w:r w:rsidRPr="00B06F7A">
              <w:rPr>
                <w:rFonts w:cs="Arial"/>
                <w:szCs w:val="18"/>
              </w:rPr>
              <w:t xml:space="preserve"> is true in the subscription request.</w:t>
            </w:r>
          </w:p>
        </w:tc>
      </w:tr>
      <w:tr w:rsidR="00F73502" w:rsidRPr="00B06F7A" w14:paraId="6C0E18E5" w14:textId="77777777" w:rsidTr="00F73502">
        <w:trPr>
          <w:jc w:val="center"/>
        </w:trPr>
        <w:tc>
          <w:tcPr>
            <w:tcW w:w="2090" w:type="dxa"/>
            <w:tcBorders>
              <w:top w:val="single" w:sz="4" w:space="0" w:color="auto"/>
              <w:left w:val="single" w:sz="4" w:space="0" w:color="auto"/>
              <w:bottom w:val="single" w:sz="4" w:space="0" w:color="auto"/>
              <w:right w:val="single" w:sz="4" w:space="0" w:color="auto"/>
            </w:tcBorders>
          </w:tcPr>
          <w:p w14:paraId="5D3C114A" w14:textId="77777777" w:rsidR="00F73502" w:rsidRPr="00B06F7A" w:rsidRDefault="00F73502" w:rsidP="00CE3B24">
            <w:pPr>
              <w:pStyle w:val="TAL"/>
            </w:pPr>
            <w:proofErr w:type="spellStart"/>
            <w:r w:rsidRPr="00B06F7A">
              <w:rPr>
                <w:rFonts w:hint="eastAsia"/>
              </w:rPr>
              <w:t>f</w:t>
            </w:r>
            <w:r w:rsidRPr="00B06F7A">
              <w:t>ailedMonitoringConfigs</w:t>
            </w:r>
            <w:proofErr w:type="spellEnd"/>
          </w:p>
        </w:tc>
        <w:tc>
          <w:tcPr>
            <w:tcW w:w="1559" w:type="dxa"/>
            <w:tcBorders>
              <w:top w:val="single" w:sz="4" w:space="0" w:color="auto"/>
              <w:left w:val="single" w:sz="4" w:space="0" w:color="auto"/>
              <w:bottom w:val="single" w:sz="4" w:space="0" w:color="auto"/>
              <w:right w:val="single" w:sz="4" w:space="0" w:color="auto"/>
            </w:tcBorders>
          </w:tcPr>
          <w:p w14:paraId="647037B8" w14:textId="77777777" w:rsidR="00F73502" w:rsidRPr="00B06F7A" w:rsidRDefault="00F73502" w:rsidP="00CE3B24">
            <w:pPr>
              <w:pStyle w:val="TAL"/>
            </w:pPr>
            <w:r w:rsidRPr="00B06F7A">
              <w:t>map(</w:t>
            </w:r>
            <w:proofErr w:type="spellStart"/>
            <w:r w:rsidRPr="00B06F7A">
              <w:t>FailedMonitoringConfiguration</w:t>
            </w:r>
            <w:proofErr w:type="spellEnd"/>
            <w:r w:rsidRPr="00B06F7A">
              <w:t>)</w:t>
            </w:r>
          </w:p>
        </w:tc>
        <w:tc>
          <w:tcPr>
            <w:tcW w:w="425" w:type="dxa"/>
            <w:tcBorders>
              <w:top w:val="single" w:sz="4" w:space="0" w:color="auto"/>
              <w:left w:val="single" w:sz="4" w:space="0" w:color="auto"/>
              <w:bottom w:val="single" w:sz="4" w:space="0" w:color="auto"/>
              <w:right w:val="single" w:sz="4" w:space="0" w:color="auto"/>
            </w:tcBorders>
          </w:tcPr>
          <w:p w14:paraId="40168701" w14:textId="77777777" w:rsidR="00F73502" w:rsidRPr="00B06F7A" w:rsidRDefault="00F73502" w:rsidP="00CE3B24">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B460030" w14:textId="77777777" w:rsidR="00F73502" w:rsidRPr="00B06F7A" w:rsidRDefault="00F73502" w:rsidP="00CE3B24">
            <w:pPr>
              <w:pStyle w:val="TAL"/>
            </w:pPr>
            <w:r w:rsidRPr="00B06F7A">
              <w:rPr>
                <w:rFonts w:hint="eastAsia"/>
              </w:rPr>
              <w:t>1</w:t>
            </w:r>
            <w:r w:rsidRPr="00B06F7A">
              <w:t>..N</w:t>
            </w:r>
          </w:p>
        </w:tc>
        <w:tc>
          <w:tcPr>
            <w:tcW w:w="4359" w:type="dxa"/>
            <w:tcBorders>
              <w:top w:val="single" w:sz="4" w:space="0" w:color="auto"/>
              <w:left w:val="single" w:sz="4" w:space="0" w:color="auto"/>
              <w:bottom w:val="single" w:sz="4" w:space="0" w:color="auto"/>
              <w:right w:val="single" w:sz="4" w:space="0" w:color="auto"/>
            </w:tcBorders>
          </w:tcPr>
          <w:p w14:paraId="07820E94" w14:textId="77777777" w:rsidR="00F73502" w:rsidRPr="00B06F7A" w:rsidRDefault="00F73502" w:rsidP="00CE3B24">
            <w:pPr>
              <w:pStyle w:val="TAL"/>
              <w:rPr>
                <w:rFonts w:cs="Arial"/>
                <w:szCs w:val="18"/>
              </w:rPr>
            </w:pPr>
            <w:r w:rsidRPr="00B06F7A">
              <w:rPr>
                <w:rFonts w:cs="Arial"/>
                <w:szCs w:val="18"/>
              </w:rPr>
              <w:t xml:space="preserve">A map (list of key-value pairs where </w:t>
            </w:r>
            <w:proofErr w:type="spellStart"/>
            <w:r w:rsidRPr="00B06F7A">
              <w:rPr>
                <w:rFonts w:cs="Arial"/>
                <w:szCs w:val="18"/>
              </w:rPr>
              <w:t>ReferenceId</w:t>
            </w:r>
            <w:proofErr w:type="spellEnd"/>
            <w:r w:rsidRPr="00B06F7A">
              <w:rPr>
                <w:rFonts w:cs="Arial"/>
                <w:szCs w:val="18"/>
              </w:rPr>
              <w:t xml:space="preserve"> converted from integer to string serves as key; see clause 6.4.6.3.2) of </w:t>
            </w:r>
            <w:proofErr w:type="spellStart"/>
            <w:proofErr w:type="gramStart"/>
            <w:r w:rsidRPr="00B06F7A">
              <w:rPr>
                <w:rFonts w:cs="Arial"/>
                <w:szCs w:val="18"/>
              </w:rPr>
              <w:t>FailedMonitoringConfiguration</w:t>
            </w:r>
            <w:proofErr w:type="spellEnd"/>
            <w:r w:rsidRPr="00B06F7A">
              <w:rPr>
                <w:rFonts w:cs="Arial"/>
                <w:szCs w:val="18"/>
              </w:rPr>
              <w:t>;</w:t>
            </w:r>
            <w:proofErr w:type="gramEnd"/>
          </w:p>
          <w:p w14:paraId="2375EEC7" w14:textId="16667FF1" w:rsidR="00F73502" w:rsidRPr="00B06F7A" w:rsidRDefault="00F73502" w:rsidP="00F73502">
            <w:pPr>
              <w:pStyle w:val="TAL"/>
              <w:rPr>
                <w:rFonts w:cs="Arial"/>
                <w:szCs w:val="18"/>
              </w:rPr>
            </w:pPr>
            <w:r w:rsidRPr="00B06F7A">
              <w:rPr>
                <w:rFonts w:cs="Arial"/>
                <w:szCs w:val="18"/>
              </w:rPr>
              <w:t>see clause 6.4.6.2.</w:t>
            </w:r>
            <w:r w:rsidR="002122B3" w:rsidRPr="00B06F7A">
              <w:rPr>
                <w:rFonts w:cs="Arial"/>
                <w:szCs w:val="18"/>
              </w:rPr>
              <w:t>24</w:t>
            </w:r>
            <w:r w:rsidRPr="00B06F7A">
              <w:rPr>
                <w:rFonts w:cs="Arial" w:hint="eastAsia"/>
                <w:szCs w:val="18"/>
              </w:rPr>
              <w:t>.</w:t>
            </w:r>
          </w:p>
          <w:p w14:paraId="7E5605CE" w14:textId="77777777" w:rsidR="00F73502" w:rsidRPr="00B06F7A" w:rsidRDefault="00F73502" w:rsidP="002122B3">
            <w:pPr>
              <w:pStyle w:val="TAL"/>
              <w:rPr>
                <w:rFonts w:cs="Arial"/>
                <w:szCs w:val="18"/>
              </w:rPr>
            </w:pPr>
          </w:p>
          <w:p w14:paraId="4529B4E9" w14:textId="77777777" w:rsidR="00F73502" w:rsidRPr="00B06F7A" w:rsidRDefault="00F73502" w:rsidP="00CE3B24">
            <w:pPr>
              <w:pStyle w:val="TAL"/>
              <w:rPr>
                <w:rFonts w:cs="Arial"/>
                <w:szCs w:val="18"/>
              </w:rPr>
            </w:pPr>
            <w:r w:rsidRPr="00B06F7A">
              <w:rPr>
                <w:rFonts w:cs="Arial"/>
                <w:szCs w:val="18"/>
              </w:rPr>
              <w:t>This IE is used to indicate the failed subscriptions of event monitoring configuration and the failed cause for them.</w:t>
            </w:r>
          </w:p>
        </w:tc>
      </w:tr>
      <w:tr w:rsidR="00966A91" w:rsidRPr="00B06F7A" w14:paraId="35EF1926" w14:textId="77777777" w:rsidTr="00966A91">
        <w:trPr>
          <w:jc w:val="center"/>
        </w:trPr>
        <w:tc>
          <w:tcPr>
            <w:tcW w:w="2090" w:type="dxa"/>
            <w:tcBorders>
              <w:top w:val="single" w:sz="4" w:space="0" w:color="auto"/>
              <w:left w:val="single" w:sz="4" w:space="0" w:color="auto"/>
              <w:bottom w:val="single" w:sz="4" w:space="0" w:color="auto"/>
              <w:right w:val="single" w:sz="4" w:space="0" w:color="auto"/>
            </w:tcBorders>
          </w:tcPr>
          <w:p w14:paraId="165D0663" w14:textId="77777777" w:rsidR="00966A91" w:rsidRPr="00B06F7A" w:rsidRDefault="00966A91" w:rsidP="00B06F7A">
            <w:pPr>
              <w:pStyle w:val="TAL"/>
            </w:pPr>
            <w:proofErr w:type="spellStart"/>
            <w:r w:rsidRPr="00B06F7A">
              <w:rPr>
                <w:rFonts w:hint="eastAsia"/>
              </w:rPr>
              <w:t>f</w:t>
            </w:r>
            <w:r w:rsidRPr="00B06F7A">
              <w:t>ailedMoniConfigsEPC</w:t>
            </w:r>
            <w:proofErr w:type="spellEnd"/>
          </w:p>
        </w:tc>
        <w:tc>
          <w:tcPr>
            <w:tcW w:w="1559" w:type="dxa"/>
            <w:tcBorders>
              <w:top w:val="single" w:sz="4" w:space="0" w:color="auto"/>
              <w:left w:val="single" w:sz="4" w:space="0" w:color="auto"/>
              <w:bottom w:val="single" w:sz="4" w:space="0" w:color="auto"/>
              <w:right w:val="single" w:sz="4" w:space="0" w:color="auto"/>
            </w:tcBorders>
          </w:tcPr>
          <w:p w14:paraId="09CAB6FF" w14:textId="77777777" w:rsidR="00966A91" w:rsidRPr="00B06F7A" w:rsidRDefault="00966A91" w:rsidP="00B06F7A">
            <w:pPr>
              <w:pStyle w:val="TAL"/>
            </w:pPr>
            <w:r w:rsidRPr="00B06F7A">
              <w:t>map(</w:t>
            </w:r>
            <w:proofErr w:type="spellStart"/>
            <w:r w:rsidRPr="00B06F7A">
              <w:t>FailedMonitoringConfiguration</w:t>
            </w:r>
            <w:proofErr w:type="spellEnd"/>
            <w:r w:rsidRPr="00B06F7A">
              <w:t>)</w:t>
            </w:r>
          </w:p>
        </w:tc>
        <w:tc>
          <w:tcPr>
            <w:tcW w:w="425" w:type="dxa"/>
            <w:tcBorders>
              <w:top w:val="single" w:sz="4" w:space="0" w:color="auto"/>
              <w:left w:val="single" w:sz="4" w:space="0" w:color="auto"/>
              <w:bottom w:val="single" w:sz="4" w:space="0" w:color="auto"/>
              <w:right w:val="single" w:sz="4" w:space="0" w:color="auto"/>
            </w:tcBorders>
          </w:tcPr>
          <w:p w14:paraId="40DAFC80" w14:textId="77777777" w:rsidR="00966A91" w:rsidRPr="00B06F7A" w:rsidRDefault="00966A91" w:rsidP="00B06F7A">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C158641" w14:textId="77777777" w:rsidR="00966A91" w:rsidRPr="00B06F7A" w:rsidRDefault="00966A91" w:rsidP="00B06F7A">
            <w:pPr>
              <w:pStyle w:val="TAL"/>
            </w:pPr>
            <w:r w:rsidRPr="00B06F7A">
              <w:rPr>
                <w:rFonts w:hint="eastAsia"/>
              </w:rPr>
              <w:t>1</w:t>
            </w:r>
            <w:r w:rsidRPr="00B06F7A">
              <w:t>..N</w:t>
            </w:r>
          </w:p>
        </w:tc>
        <w:tc>
          <w:tcPr>
            <w:tcW w:w="4359" w:type="dxa"/>
            <w:tcBorders>
              <w:top w:val="single" w:sz="4" w:space="0" w:color="auto"/>
              <w:left w:val="single" w:sz="4" w:space="0" w:color="auto"/>
              <w:bottom w:val="single" w:sz="4" w:space="0" w:color="auto"/>
              <w:right w:val="single" w:sz="4" w:space="0" w:color="auto"/>
            </w:tcBorders>
          </w:tcPr>
          <w:p w14:paraId="50CC3797" w14:textId="77777777" w:rsidR="00966A91" w:rsidRPr="00B06F7A" w:rsidRDefault="00966A91" w:rsidP="00B06F7A">
            <w:pPr>
              <w:pStyle w:val="TAL"/>
              <w:rPr>
                <w:rFonts w:cs="Arial"/>
                <w:szCs w:val="18"/>
              </w:rPr>
            </w:pPr>
            <w:r w:rsidRPr="00B06F7A">
              <w:rPr>
                <w:rFonts w:cs="Arial"/>
                <w:szCs w:val="18"/>
              </w:rPr>
              <w:t xml:space="preserve">A map (list of key-value pairs where </w:t>
            </w:r>
            <w:proofErr w:type="spellStart"/>
            <w:r w:rsidRPr="00B06F7A">
              <w:rPr>
                <w:rFonts w:cs="Arial"/>
                <w:szCs w:val="18"/>
              </w:rPr>
              <w:t>ReferenceId</w:t>
            </w:r>
            <w:proofErr w:type="spellEnd"/>
            <w:r w:rsidRPr="00B06F7A">
              <w:rPr>
                <w:rFonts w:cs="Arial"/>
                <w:szCs w:val="18"/>
              </w:rPr>
              <w:t xml:space="preserve"> converted from integer to string serves as key; see clause 6.4.6.3.2) of </w:t>
            </w:r>
            <w:proofErr w:type="spellStart"/>
            <w:proofErr w:type="gramStart"/>
            <w:r w:rsidRPr="00B06F7A">
              <w:rPr>
                <w:rFonts w:cs="Arial"/>
                <w:szCs w:val="18"/>
              </w:rPr>
              <w:t>FailedMonitoringConfiguration</w:t>
            </w:r>
            <w:proofErr w:type="spellEnd"/>
            <w:r w:rsidRPr="00B06F7A">
              <w:rPr>
                <w:rFonts w:cs="Arial"/>
                <w:szCs w:val="18"/>
              </w:rPr>
              <w:t>;</w:t>
            </w:r>
            <w:proofErr w:type="gramEnd"/>
          </w:p>
          <w:p w14:paraId="457D7CBD" w14:textId="50C122C3" w:rsidR="00966A91" w:rsidRPr="00B06F7A" w:rsidRDefault="00966A91" w:rsidP="00530739">
            <w:pPr>
              <w:pStyle w:val="TAL"/>
              <w:rPr>
                <w:rFonts w:cs="Arial"/>
                <w:szCs w:val="18"/>
              </w:rPr>
            </w:pPr>
            <w:r w:rsidRPr="00B06F7A">
              <w:rPr>
                <w:rFonts w:cs="Arial"/>
                <w:szCs w:val="18"/>
              </w:rPr>
              <w:t>see clause 6.4.6.2.</w:t>
            </w:r>
            <w:r w:rsidR="00530739" w:rsidRPr="00B06F7A">
              <w:rPr>
                <w:rFonts w:cs="Arial"/>
                <w:szCs w:val="18"/>
              </w:rPr>
              <w:t>24</w:t>
            </w:r>
            <w:r w:rsidRPr="00B06F7A">
              <w:rPr>
                <w:rFonts w:cs="Arial"/>
                <w:szCs w:val="18"/>
              </w:rPr>
              <w:t>.</w:t>
            </w:r>
          </w:p>
          <w:p w14:paraId="7A27332D" w14:textId="77777777" w:rsidR="00966A91" w:rsidRPr="00B06F7A" w:rsidRDefault="00966A91" w:rsidP="00530739">
            <w:pPr>
              <w:pStyle w:val="TAL"/>
              <w:rPr>
                <w:rFonts w:cs="Arial"/>
                <w:szCs w:val="18"/>
              </w:rPr>
            </w:pPr>
            <w:r w:rsidRPr="00B06F7A">
              <w:rPr>
                <w:rFonts w:cs="Arial"/>
                <w:szCs w:val="18"/>
              </w:rPr>
              <w:t xml:space="preserve">In addition to defined </w:t>
            </w:r>
            <w:proofErr w:type="spellStart"/>
            <w:r w:rsidRPr="00B06F7A">
              <w:rPr>
                <w:rFonts w:cs="Arial"/>
                <w:szCs w:val="18"/>
              </w:rPr>
              <w:t>EventTypes</w:t>
            </w:r>
            <w:proofErr w:type="spellEnd"/>
            <w:r w:rsidRPr="00B06F7A">
              <w:rPr>
                <w:rFonts w:cs="Arial"/>
                <w:szCs w:val="18"/>
              </w:rPr>
              <w:t>, the key value "ALL" may be used to identify a map entry which contains the failed cause of the EE subscription was not successful in EPC domain.</w:t>
            </w:r>
          </w:p>
          <w:p w14:paraId="4CE3415B" w14:textId="77777777" w:rsidR="00966A91" w:rsidRPr="00B06F7A" w:rsidRDefault="00966A91" w:rsidP="00530739">
            <w:pPr>
              <w:pStyle w:val="TAL"/>
              <w:rPr>
                <w:rFonts w:cs="Arial"/>
                <w:szCs w:val="18"/>
              </w:rPr>
            </w:pPr>
          </w:p>
          <w:p w14:paraId="454F0B36" w14:textId="77777777" w:rsidR="00966A91" w:rsidRPr="00B06F7A" w:rsidRDefault="00966A91" w:rsidP="00530739">
            <w:pPr>
              <w:pStyle w:val="TAL"/>
              <w:rPr>
                <w:rFonts w:cs="Arial"/>
                <w:szCs w:val="18"/>
              </w:rPr>
            </w:pPr>
            <w:r w:rsidRPr="00B06F7A">
              <w:rPr>
                <w:rFonts w:cs="Arial"/>
                <w:szCs w:val="18"/>
              </w:rPr>
              <w:t>This IE is used to indicate the failed subscriptions of event monitoring configuration in EPC and the failed cause for them.</w:t>
            </w:r>
          </w:p>
          <w:p w14:paraId="45065FF6" w14:textId="77777777" w:rsidR="004968D7" w:rsidRPr="00B06F7A" w:rsidRDefault="00966A91" w:rsidP="00530739">
            <w:pPr>
              <w:pStyle w:val="TAL"/>
              <w:rPr>
                <w:rFonts w:cs="Arial"/>
                <w:szCs w:val="18"/>
              </w:rPr>
            </w:pPr>
            <w:r w:rsidRPr="00B06F7A">
              <w:rPr>
                <w:rFonts w:cs="Arial"/>
                <w:szCs w:val="18"/>
              </w:rPr>
              <w:t>This IE may be present when the EE subscription applies also to the EPC. When present,</w:t>
            </w:r>
          </w:p>
          <w:p w14:paraId="09BF9DE5" w14:textId="17FE23BB" w:rsidR="00966A91" w:rsidRPr="00B06F7A" w:rsidRDefault="00743EA8" w:rsidP="00743EA8">
            <w:pPr>
              <w:pStyle w:val="TAL"/>
              <w:ind w:left="284"/>
              <w:rPr>
                <w:rFonts w:cs="Arial"/>
                <w:szCs w:val="18"/>
              </w:rPr>
            </w:pPr>
            <w:r>
              <w:rPr>
                <w:rFonts w:cs="Arial"/>
                <w:szCs w:val="18"/>
              </w:rPr>
              <w:t xml:space="preserve">- </w:t>
            </w:r>
            <w:r w:rsidR="00966A91" w:rsidRPr="00B06F7A">
              <w:rPr>
                <w:rFonts w:cs="Arial"/>
                <w:szCs w:val="18"/>
              </w:rPr>
              <w:t xml:space="preserve">the key-value "ALL" shall be used and only one map entry exists if the </w:t>
            </w:r>
            <w:proofErr w:type="spellStart"/>
            <w:r w:rsidR="00966A91" w:rsidRPr="00B06F7A">
              <w:rPr>
                <w:rFonts w:cs="Arial"/>
                <w:szCs w:val="18"/>
              </w:rPr>
              <w:t>epcStatusInd</w:t>
            </w:r>
            <w:proofErr w:type="spellEnd"/>
            <w:r w:rsidR="00966A91" w:rsidRPr="00B06F7A">
              <w:rPr>
                <w:rFonts w:cs="Arial"/>
                <w:szCs w:val="18"/>
              </w:rPr>
              <w:t xml:space="preserve"> sets </w:t>
            </w:r>
            <w:proofErr w:type="gramStart"/>
            <w:r w:rsidR="00966A91" w:rsidRPr="00B06F7A">
              <w:rPr>
                <w:rFonts w:cs="Arial"/>
                <w:szCs w:val="18"/>
              </w:rPr>
              <w:t>false;</w:t>
            </w:r>
            <w:proofErr w:type="gramEnd"/>
          </w:p>
          <w:p w14:paraId="1719055A" w14:textId="186AB60F" w:rsidR="00966A91" w:rsidRPr="00B06F7A" w:rsidRDefault="00743EA8" w:rsidP="00743EA8">
            <w:pPr>
              <w:pStyle w:val="TAL"/>
              <w:ind w:left="284"/>
              <w:rPr>
                <w:rFonts w:cs="Arial"/>
                <w:szCs w:val="18"/>
              </w:rPr>
            </w:pPr>
            <w:r>
              <w:rPr>
                <w:rFonts w:cs="Arial"/>
                <w:szCs w:val="18"/>
              </w:rPr>
              <w:t xml:space="preserve">- </w:t>
            </w:r>
            <w:r w:rsidR="00966A91" w:rsidRPr="00B06F7A">
              <w:rPr>
                <w:rFonts w:cs="Arial"/>
                <w:szCs w:val="18"/>
              </w:rPr>
              <w:t xml:space="preserve">the key-values shall be </w:t>
            </w:r>
            <w:proofErr w:type="spellStart"/>
            <w:r w:rsidR="00966A91" w:rsidRPr="00B06F7A">
              <w:rPr>
                <w:rFonts w:cs="Arial"/>
                <w:szCs w:val="18"/>
              </w:rPr>
              <w:t>ReferenceId</w:t>
            </w:r>
            <w:proofErr w:type="spellEnd"/>
            <w:r w:rsidR="00966A91" w:rsidRPr="00B06F7A">
              <w:rPr>
                <w:rFonts w:cs="Arial"/>
                <w:szCs w:val="18"/>
              </w:rPr>
              <w:t xml:space="preserve"> converted from integer to string if the </w:t>
            </w:r>
            <w:proofErr w:type="spellStart"/>
            <w:r w:rsidR="00966A91" w:rsidRPr="00B06F7A">
              <w:rPr>
                <w:rFonts w:cs="Arial"/>
                <w:szCs w:val="18"/>
              </w:rPr>
              <w:t>epcStatusInd</w:t>
            </w:r>
            <w:proofErr w:type="spellEnd"/>
            <w:r w:rsidR="00966A91" w:rsidRPr="00B06F7A">
              <w:rPr>
                <w:rFonts w:cs="Arial"/>
                <w:szCs w:val="18"/>
              </w:rPr>
              <w:t xml:space="preserve"> sets true or absent.</w:t>
            </w:r>
          </w:p>
        </w:tc>
      </w:tr>
      <w:tr w:rsidR="00A61635" w:rsidRPr="00B06F7A" w14:paraId="3F206106" w14:textId="77777777" w:rsidTr="00A61635">
        <w:trPr>
          <w:jc w:val="center"/>
        </w:trPr>
        <w:tc>
          <w:tcPr>
            <w:tcW w:w="2090" w:type="dxa"/>
            <w:tcBorders>
              <w:top w:val="single" w:sz="4" w:space="0" w:color="auto"/>
              <w:left w:val="single" w:sz="4" w:space="0" w:color="auto"/>
              <w:bottom w:val="single" w:sz="4" w:space="0" w:color="auto"/>
              <w:right w:val="single" w:sz="4" w:space="0" w:color="auto"/>
            </w:tcBorders>
          </w:tcPr>
          <w:p w14:paraId="00A69BD3" w14:textId="77777777" w:rsidR="00A61635" w:rsidRPr="00B06F7A" w:rsidRDefault="00A61635" w:rsidP="00BF75D3">
            <w:pPr>
              <w:pStyle w:val="TAL"/>
            </w:pPr>
            <w:proofErr w:type="spellStart"/>
            <w:r>
              <w:t>resetIds</w:t>
            </w:r>
            <w:proofErr w:type="spellEnd"/>
          </w:p>
        </w:tc>
        <w:tc>
          <w:tcPr>
            <w:tcW w:w="1559" w:type="dxa"/>
            <w:tcBorders>
              <w:top w:val="single" w:sz="4" w:space="0" w:color="auto"/>
              <w:left w:val="single" w:sz="4" w:space="0" w:color="auto"/>
              <w:bottom w:val="single" w:sz="4" w:space="0" w:color="auto"/>
              <w:right w:val="single" w:sz="4" w:space="0" w:color="auto"/>
            </w:tcBorders>
          </w:tcPr>
          <w:p w14:paraId="12B4A7A6" w14:textId="77777777" w:rsidR="00A61635" w:rsidRPr="00B06F7A" w:rsidRDefault="00A61635" w:rsidP="00BF75D3">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7905569" w14:textId="77777777" w:rsidR="00A61635" w:rsidRPr="00B06F7A" w:rsidRDefault="00A61635" w:rsidP="00BF75D3">
            <w:pPr>
              <w:pStyle w:val="TAC"/>
            </w:pPr>
            <w:r w:rsidRPr="00A61635">
              <w:t>O</w:t>
            </w:r>
          </w:p>
        </w:tc>
        <w:tc>
          <w:tcPr>
            <w:tcW w:w="1134" w:type="dxa"/>
            <w:tcBorders>
              <w:top w:val="single" w:sz="4" w:space="0" w:color="auto"/>
              <w:left w:val="single" w:sz="4" w:space="0" w:color="auto"/>
              <w:bottom w:val="single" w:sz="4" w:space="0" w:color="auto"/>
              <w:right w:val="single" w:sz="4" w:space="0" w:color="auto"/>
            </w:tcBorders>
          </w:tcPr>
          <w:p w14:paraId="372974C6" w14:textId="77777777" w:rsidR="00A61635" w:rsidRPr="00B06F7A" w:rsidRDefault="00A61635" w:rsidP="00BF75D3">
            <w:pPr>
              <w:pStyle w:val="TAL"/>
            </w:pPr>
            <w:r w:rsidRPr="00A61635">
              <w:t>1..N</w:t>
            </w:r>
          </w:p>
        </w:tc>
        <w:tc>
          <w:tcPr>
            <w:tcW w:w="4359" w:type="dxa"/>
            <w:tcBorders>
              <w:top w:val="single" w:sz="4" w:space="0" w:color="auto"/>
              <w:left w:val="single" w:sz="4" w:space="0" w:color="auto"/>
              <w:bottom w:val="single" w:sz="4" w:space="0" w:color="auto"/>
              <w:right w:val="single" w:sz="4" w:space="0" w:color="auto"/>
            </w:tcBorders>
          </w:tcPr>
          <w:p w14:paraId="4C71A6FF" w14:textId="77777777" w:rsidR="00A61635" w:rsidRPr="00B06F7A" w:rsidRDefault="00A61635" w:rsidP="00BF75D3">
            <w:pPr>
              <w:pStyle w:val="TAL"/>
              <w:rPr>
                <w:rFonts w:cs="Arial"/>
                <w:szCs w:val="18"/>
              </w:rPr>
            </w:pPr>
            <w:r w:rsidRPr="00A61635">
              <w:rPr>
                <w:rFonts w:cs="Arial"/>
                <w:szCs w:val="18"/>
              </w:rPr>
              <w:t>May be present in subscribe response messages.</w:t>
            </w:r>
            <w:r w:rsidRPr="00A61635">
              <w:rPr>
                <w:rFonts w:cs="Arial"/>
                <w:szCs w:val="18"/>
              </w:rPr>
              <w:br/>
              <w:t xml:space="preserve">The NF service consumer may decide to re-subscribe at the UDM when receiving a data restoration notification containing a matching </w:t>
            </w:r>
            <w:proofErr w:type="spellStart"/>
            <w:r w:rsidRPr="00A61635">
              <w:rPr>
                <w:rFonts w:cs="Arial"/>
                <w:szCs w:val="18"/>
              </w:rPr>
              <w:t>resetId</w:t>
            </w:r>
            <w:proofErr w:type="spellEnd"/>
            <w:r w:rsidRPr="00A61635">
              <w:rPr>
                <w:rFonts w:cs="Arial"/>
                <w:szCs w:val="18"/>
              </w:rPr>
              <w:t>.</w:t>
            </w:r>
          </w:p>
        </w:tc>
      </w:tr>
    </w:tbl>
    <w:p w14:paraId="4C27A2EE" w14:textId="700864C2" w:rsidR="005B7866" w:rsidRDefault="005B7866" w:rsidP="005B7866"/>
    <w:p w14:paraId="08DFE34B" w14:textId="293A7259" w:rsidR="00521DF3" w:rsidRDefault="00521DF3" w:rsidP="00521D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C1047">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D4FAFD" w14:textId="77777777" w:rsidR="00BC1047" w:rsidRPr="00B06F7A" w:rsidRDefault="00BC1047" w:rsidP="00BC1047">
      <w:pPr>
        <w:pStyle w:val="Heading1"/>
      </w:pPr>
      <w:bookmarkStart w:id="86" w:name="_Toc11338881"/>
      <w:bookmarkStart w:id="87" w:name="_Toc27585642"/>
      <w:bookmarkStart w:id="88" w:name="_Toc36457665"/>
      <w:bookmarkStart w:id="89" w:name="_Toc45028584"/>
      <w:bookmarkStart w:id="90" w:name="_Toc45029419"/>
      <w:bookmarkStart w:id="91" w:name="_Toc67682193"/>
      <w:bookmarkStart w:id="92" w:name="_Toc130814927"/>
      <w:r w:rsidRPr="00B06F7A">
        <w:t>A.5</w:t>
      </w:r>
      <w:r w:rsidRPr="00B06F7A">
        <w:tab/>
      </w:r>
      <w:proofErr w:type="spellStart"/>
      <w:r w:rsidRPr="00B06F7A">
        <w:t>Nudm_EE</w:t>
      </w:r>
      <w:proofErr w:type="spellEnd"/>
      <w:r w:rsidRPr="00B06F7A">
        <w:t xml:space="preserve"> API</w:t>
      </w:r>
      <w:bookmarkEnd w:id="86"/>
      <w:bookmarkEnd w:id="87"/>
      <w:bookmarkEnd w:id="88"/>
      <w:bookmarkEnd w:id="89"/>
      <w:bookmarkEnd w:id="90"/>
      <w:bookmarkEnd w:id="91"/>
      <w:bookmarkEnd w:id="92"/>
    </w:p>
    <w:p w14:paraId="4DADAA81" w14:textId="77777777" w:rsidR="00BC1047" w:rsidRPr="00B06F7A" w:rsidRDefault="00BC1047" w:rsidP="00BC1047">
      <w:pPr>
        <w:pStyle w:val="PL"/>
        <w:rPr>
          <w:lang w:val="en-US"/>
        </w:rPr>
      </w:pPr>
      <w:proofErr w:type="spellStart"/>
      <w:r w:rsidRPr="00B06F7A">
        <w:rPr>
          <w:lang w:val="en-US"/>
        </w:rPr>
        <w:t>openapi</w:t>
      </w:r>
      <w:proofErr w:type="spellEnd"/>
      <w:r w:rsidRPr="00B06F7A">
        <w:rPr>
          <w:lang w:val="en-US"/>
        </w:rPr>
        <w:t>: 3.0.0</w:t>
      </w:r>
    </w:p>
    <w:p w14:paraId="1A72F49A" w14:textId="77777777" w:rsidR="00BC1047" w:rsidRPr="00BC1047" w:rsidRDefault="00BC1047" w:rsidP="00BC1047">
      <w:pPr>
        <w:pStyle w:val="PL"/>
        <w:rPr>
          <w:color w:val="0070C0"/>
          <w:lang w:val="en-US"/>
        </w:rPr>
      </w:pPr>
    </w:p>
    <w:p w14:paraId="1F95F08A" w14:textId="422EB670" w:rsidR="00BC1047" w:rsidRPr="00BC1047" w:rsidRDefault="00BC1047" w:rsidP="00BC1047">
      <w:pPr>
        <w:pStyle w:val="PL"/>
        <w:rPr>
          <w:color w:val="0070C0"/>
          <w:lang w:val="en-US"/>
        </w:rPr>
      </w:pPr>
      <w:r w:rsidRPr="00BC1047">
        <w:rPr>
          <w:color w:val="0070C0"/>
          <w:lang w:val="en-US"/>
        </w:rPr>
        <w:t>*************text not shown for clarity**********</w:t>
      </w:r>
    </w:p>
    <w:p w14:paraId="7D93314D" w14:textId="77777777" w:rsidR="00BC1047" w:rsidRPr="00BC1047" w:rsidRDefault="00BC1047" w:rsidP="00BC1047">
      <w:pPr>
        <w:pStyle w:val="PL"/>
        <w:rPr>
          <w:color w:val="0070C0"/>
          <w:lang w:val="en-US"/>
        </w:rPr>
      </w:pPr>
    </w:p>
    <w:p w14:paraId="42CE9CB3" w14:textId="77777777" w:rsidR="00BC1047" w:rsidRPr="00B06F7A" w:rsidRDefault="00BC1047" w:rsidP="00BC1047">
      <w:pPr>
        <w:pStyle w:val="PL"/>
        <w:rPr>
          <w:lang w:val="en-US"/>
        </w:rPr>
      </w:pPr>
    </w:p>
    <w:p w14:paraId="0B5E6143" w14:textId="77777777" w:rsidR="00BC1047" w:rsidRPr="00B06F7A" w:rsidRDefault="00BC1047" w:rsidP="00BC1047">
      <w:pPr>
        <w:pStyle w:val="PL"/>
        <w:rPr>
          <w:lang w:val="en-US"/>
        </w:rPr>
      </w:pPr>
      <w:r w:rsidRPr="00B06F7A">
        <w:rPr>
          <w:lang w:val="en-US"/>
        </w:rPr>
        <w:t xml:space="preserve">    </w:t>
      </w:r>
      <w:proofErr w:type="spellStart"/>
      <w:r w:rsidRPr="00B06F7A">
        <w:rPr>
          <w:lang w:val="en-US"/>
        </w:rPr>
        <w:t>RoamingStatusReport</w:t>
      </w:r>
      <w:proofErr w:type="spellEnd"/>
      <w:r w:rsidRPr="00B06F7A">
        <w:rPr>
          <w:lang w:val="en-US"/>
        </w:rPr>
        <w:t>:</w:t>
      </w:r>
    </w:p>
    <w:p w14:paraId="3EC5FFD6" w14:textId="77777777" w:rsidR="00BC1047" w:rsidRPr="00B06F7A" w:rsidRDefault="00BC1047" w:rsidP="00BC1047">
      <w:pPr>
        <w:pStyle w:val="PL"/>
        <w:rPr>
          <w:lang w:val="en-US"/>
        </w:rPr>
      </w:pPr>
      <w:r w:rsidRPr="00B06F7A">
        <w:rPr>
          <w:lang w:val="en-US"/>
        </w:rPr>
        <w:t xml:space="preserve">      type: object</w:t>
      </w:r>
    </w:p>
    <w:p w14:paraId="4CF48CEF" w14:textId="77777777" w:rsidR="00BC1047" w:rsidRPr="00B06F7A" w:rsidRDefault="00BC1047" w:rsidP="00BC1047">
      <w:pPr>
        <w:pStyle w:val="PL"/>
        <w:rPr>
          <w:lang w:val="en-US"/>
        </w:rPr>
      </w:pPr>
      <w:r w:rsidRPr="00B06F7A">
        <w:rPr>
          <w:lang w:val="en-US"/>
        </w:rPr>
        <w:t xml:space="preserve">      required:</w:t>
      </w:r>
    </w:p>
    <w:p w14:paraId="5CCF7EA5" w14:textId="77777777" w:rsidR="00BC1047" w:rsidRPr="00B06F7A" w:rsidRDefault="00BC1047" w:rsidP="00BC1047">
      <w:pPr>
        <w:pStyle w:val="PL"/>
        <w:rPr>
          <w:lang w:val="en-US"/>
        </w:rPr>
      </w:pPr>
      <w:r w:rsidRPr="00B06F7A">
        <w:rPr>
          <w:lang w:val="en-US"/>
        </w:rPr>
        <w:t xml:space="preserve">        - roaming</w:t>
      </w:r>
    </w:p>
    <w:p w14:paraId="1F3A6745" w14:textId="77777777" w:rsidR="00BC1047" w:rsidRPr="00B06F7A" w:rsidRDefault="00BC1047" w:rsidP="00BC1047">
      <w:pPr>
        <w:pStyle w:val="PL"/>
        <w:rPr>
          <w:lang w:val="en-US"/>
        </w:rPr>
      </w:pPr>
      <w:r w:rsidRPr="00B06F7A">
        <w:rPr>
          <w:lang w:val="en-US"/>
        </w:rPr>
        <w:t xml:space="preserve">        - </w:t>
      </w:r>
      <w:proofErr w:type="spellStart"/>
      <w:r w:rsidRPr="00B06F7A">
        <w:rPr>
          <w:lang w:val="en-US"/>
        </w:rPr>
        <w:t>newServingPlmn</w:t>
      </w:r>
      <w:proofErr w:type="spellEnd"/>
    </w:p>
    <w:p w14:paraId="1E98880D" w14:textId="77777777" w:rsidR="00BC1047" w:rsidRPr="00B06F7A" w:rsidRDefault="00BC1047" w:rsidP="00BC1047">
      <w:pPr>
        <w:pStyle w:val="PL"/>
        <w:rPr>
          <w:lang w:val="en-US"/>
        </w:rPr>
      </w:pPr>
      <w:r w:rsidRPr="00B06F7A">
        <w:rPr>
          <w:lang w:val="en-US"/>
        </w:rPr>
        <w:t xml:space="preserve">      properties:</w:t>
      </w:r>
    </w:p>
    <w:p w14:paraId="5CA82739" w14:textId="77777777" w:rsidR="00BC1047" w:rsidRPr="00B06F7A" w:rsidRDefault="00BC1047" w:rsidP="00BC1047">
      <w:pPr>
        <w:pStyle w:val="PL"/>
        <w:rPr>
          <w:lang w:val="en-US"/>
        </w:rPr>
      </w:pPr>
      <w:r w:rsidRPr="00B06F7A">
        <w:rPr>
          <w:lang w:val="en-US"/>
        </w:rPr>
        <w:t xml:space="preserve">        roaming:</w:t>
      </w:r>
    </w:p>
    <w:p w14:paraId="39F5A101" w14:textId="4CA481D7" w:rsidR="00BC1047" w:rsidRPr="00B06F7A" w:rsidDel="000D6D17" w:rsidRDefault="00BC1047" w:rsidP="00BC1047">
      <w:pPr>
        <w:pStyle w:val="PL"/>
        <w:rPr>
          <w:del w:id="93" w:author="Ulrich Wiehe rev1" w:date="2023-08-22T20:59:00Z"/>
          <w:lang w:val="en-US"/>
        </w:rPr>
      </w:pPr>
      <w:r w:rsidRPr="00B06F7A">
        <w:rPr>
          <w:lang w:val="en-US"/>
        </w:rPr>
        <w:t xml:space="preserve">          type:</w:t>
      </w:r>
    </w:p>
    <w:p w14:paraId="1F2E8167" w14:textId="6465361F" w:rsidR="00BC1047" w:rsidRPr="00B06F7A" w:rsidRDefault="00BC1047" w:rsidP="00BC1047">
      <w:pPr>
        <w:pStyle w:val="PL"/>
        <w:rPr>
          <w:lang w:val="en-US"/>
        </w:rPr>
      </w:pPr>
      <w:del w:id="94" w:author="Ulrich Wiehe rev1" w:date="2023-08-22T20:59:00Z">
        <w:r w:rsidRPr="00B06F7A" w:rsidDel="000D6D17">
          <w:rPr>
            <w:lang w:val="en-US"/>
          </w:rPr>
          <w:delText xml:space="preserve">           </w:delText>
        </w:r>
      </w:del>
      <w:r w:rsidRPr="00B06F7A">
        <w:rPr>
          <w:lang w:val="en-US"/>
        </w:rPr>
        <w:t xml:space="preserve"> boolean</w:t>
      </w:r>
    </w:p>
    <w:p w14:paraId="5626FE52" w14:textId="77777777" w:rsidR="00BC1047" w:rsidRPr="00B06F7A" w:rsidRDefault="00BC1047" w:rsidP="00BC1047">
      <w:pPr>
        <w:pStyle w:val="PL"/>
        <w:rPr>
          <w:lang w:val="en-US"/>
        </w:rPr>
      </w:pPr>
      <w:r w:rsidRPr="00B06F7A">
        <w:rPr>
          <w:lang w:val="en-US"/>
        </w:rPr>
        <w:t xml:space="preserve">        </w:t>
      </w:r>
      <w:proofErr w:type="spellStart"/>
      <w:r w:rsidRPr="00B06F7A">
        <w:rPr>
          <w:lang w:val="en-US"/>
        </w:rPr>
        <w:t>newServingPlmn</w:t>
      </w:r>
      <w:proofErr w:type="spellEnd"/>
      <w:r w:rsidRPr="00B06F7A">
        <w:rPr>
          <w:lang w:val="en-US"/>
        </w:rPr>
        <w:t>:</w:t>
      </w:r>
    </w:p>
    <w:p w14:paraId="30F76895" w14:textId="77777777" w:rsidR="00BC1047" w:rsidRPr="00B06F7A" w:rsidRDefault="00BC1047" w:rsidP="00BC1047">
      <w:pPr>
        <w:pStyle w:val="PL"/>
        <w:rPr>
          <w:lang w:val="en-US"/>
        </w:rPr>
      </w:pPr>
      <w:r w:rsidRPr="00B06F7A">
        <w:rPr>
          <w:lang w:val="en-US"/>
        </w:rPr>
        <w:t xml:space="preserve">          $ref: '</w:t>
      </w:r>
      <w:r w:rsidRPr="00B06F7A">
        <w:t>TS29571_CommonData.yaml</w:t>
      </w:r>
      <w:r w:rsidRPr="00B06F7A">
        <w:rPr>
          <w:lang w:val="en-US"/>
        </w:rPr>
        <w:t>#/components/schemas/PlmnId'</w:t>
      </w:r>
    </w:p>
    <w:p w14:paraId="1E73D8F9" w14:textId="77777777" w:rsidR="00BC1047" w:rsidRPr="00B06F7A" w:rsidRDefault="00BC1047" w:rsidP="00BC1047">
      <w:pPr>
        <w:pStyle w:val="PL"/>
        <w:rPr>
          <w:lang w:val="en-US"/>
        </w:rPr>
      </w:pPr>
      <w:r w:rsidRPr="00B06F7A">
        <w:rPr>
          <w:lang w:val="en-US"/>
        </w:rPr>
        <w:t xml:space="preserve">        </w:t>
      </w:r>
      <w:proofErr w:type="spellStart"/>
      <w:r w:rsidRPr="00B06F7A">
        <w:rPr>
          <w:lang w:val="en-US"/>
        </w:rPr>
        <w:t>accessType</w:t>
      </w:r>
      <w:proofErr w:type="spellEnd"/>
      <w:r w:rsidRPr="00B06F7A">
        <w:rPr>
          <w:lang w:val="en-US"/>
        </w:rPr>
        <w:t>:</w:t>
      </w:r>
    </w:p>
    <w:p w14:paraId="5D578ED0" w14:textId="77777777" w:rsidR="00BC1047" w:rsidRDefault="00BC1047" w:rsidP="00BC1047">
      <w:pPr>
        <w:pStyle w:val="PL"/>
        <w:rPr>
          <w:ins w:id="95" w:author="Ulrich Wiehe rev1" w:date="2023-08-22T20:49:00Z"/>
          <w:lang w:val="en-US"/>
        </w:rPr>
      </w:pPr>
      <w:r w:rsidRPr="00B06F7A">
        <w:rPr>
          <w:lang w:val="en-US"/>
        </w:rPr>
        <w:t xml:space="preserve">          $ref: 'TS29571_CommonData.yaml#/components/schemas/AccessType'</w:t>
      </w:r>
    </w:p>
    <w:p w14:paraId="580CB164" w14:textId="4F18E575" w:rsidR="00BC1047" w:rsidRDefault="00BC1047" w:rsidP="00BC1047">
      <w:pPr>
        <w:pStyle w:val="PL"/>
        <w:rPr>
          <w:ins w:id="96" w:author="Ulrich Wiehe rev1" w:date="2023-08-22T20:49:00Z"/>
          <w:lang w:val="en-US"/>
        </w:rPr>
      </w:pPr>
      <w:ins w:id="97" w:author="Ulrich Wiehe rev1" w:date="2023-08-22T20:49:00Z">
        <w:r>
          <w:rPr>
            <w:lang w:val="en-US"/>
          </w:rPr>
          <w:t xml:space="preserve">        purged:</w:t>
        </w:r>
      </w:ins>
    </w:p>
    <w:p w14:paraId="2B010FE5" w14:textId="4272256D" w:rsidR="00BC1047" w:rsidRDefault="00BC1047" w:rsidP="00BC1047">
      <w:pPr>
        <w:pStyle w:val="PL"/>
        <w:rPr>
          <w:ins w:id="98" w:author="Ulrich Wiehe rev1" w:date="2023-08-22T20:50:00Z"/>
          <w:lang w:val="en-US"/>
        </w:rPr>
      </w:pPr>
      <w:ins w:id="99" w:author="Ulrich Wiehe rev1" w:date="2023-08-22T20:49:00Z">
        <w:r>
          <w:rPr>
            <w:lang w:val="en-US"/>
          </w:rPr>
          <w:t xml:space="preserve">          </w:t>
        </w:r>
      </w:ins>
      <w:ins w:id="100" w:author="Ulrich Wiehe rev1" w:date="2023-08-22T20:50:00Z">
        <w:r>
          <w:rPr>
            <w:lang w:val="en-US"/>
          </w:rPr>
          <w:t>type: boolean</w:t>
        </w:r>
      </w:ins>
    </w:p>
    <w:p w14:paraId="2E35A140" w14:textId="2C150025" w:rsidR="00BC1047" w:rsidRDefault="00BC1047" w:rsidP="00BC1047">
      <w:pPr>
        <w:pStyle w:val="PL"/>
        <w:rPr>
          <w:ins w:id="101" w:author="Ulrich Wiehe rev1" w:date="2023-08-22T20:53:00Z"/>
        </w:rPr>
      </w:pPr>
      <w:ins w:id="102" w:author="Ulrich Wiehe rev1" w:date="2023-08-22T20:53:00Z">
        <w:r>
          <w:t xml:space="preserve">          </w:t>
        </w:r>
        <w:proofErr w:type="spellStart"/>
        <w:r>
          <w:t>enum</w:t>
        </w:r>
        <w:proofErr w:type="spellEnd"/>
        <w:r>
          <w:t>:</w:t>
        </w:r>
      </w:ins>
    </w:p>
    <w:p w14:paraId="4B44B53A" w14:textId="3DD56557" w:rsidR="00BC1047" w:rsidRPr="00B06F7A" w:rsidRDefault="00BC1047" w:rsidP="00BC1047">
      <w:pPr>
        <w:pStyle w:val="PL"/>
        <w:rPr>
          <w:lang w:val="en-US"/>
        </w:rPr>
      </w:pPr>
      <w:ins w:id="103" w:author="Ulrich Wiehe rev1" w:date="2023-08-22T20:53:00Z">
        <w:r>
          <w:t xml:space="preserve">           - true</w:t>
        </w:r>
      </w:ins>
    </w:p>
    <w:p w14:paraId="030EB0E9" w14:textId="77777777" w:rsidR="00BC1047" w:rsidRPr="00B06F7A" w:rsidRDefault="00BC1047" w:rsidP="00BC1047">
      <w:pPr>
        <w:pStyle w:val="PL"/>
        <w:rPr>
          <w:lang w:val="en-US"/>
        </w:rPr>
      </w:pPr>
    </w:p>
    <w:p w14:paraId="63B08F6A" w14:textId="77777777" w:rsidR="00BC1047" w:rsidRPr="00BC1047" w:rsidRDefault="00BC1047" w:rsidP="00BC1047">
      <w:pPr>
        <w:pStyle w:val="PL"/>
        <w:rPr>
          <w:color w:val="0070C0"/>
          <w:lang w:val="en-US"/>
        </w:rPr>
      </w:pPr>
    </w:p>
    <w:p w14:paraId="077AB02D" w14:textId="77777777" w:rsidR="00BC1047" w:rsidRPr="00BC1047" w:rsidRDefault="00BC1047" w:rsidP="00BC1047">
      <w:pPr>
        <w:pStyle w:val="PL"/>
        <w:rPr>
          <w:color w:val="0070C0"/>
          <w:lang w:val="en-US"/>
        </w:rPr>
      </w:pPr>
      <w:r w:rsidRPr="00BC1047">
        <w:rPr>
          <w:color w:val="0070C0"/>
          <w:lang w:val="en-US"/>
        </w:rPr>
        <w:t>*************text not shown for clarity**********</w:t>
      </w:r>
    </w:p>
    <w:p w14:paraId="08C55996" w14:textId="77777777" w:rsidR="00BC1047" w:rsidRPr="00BC1047" w:rsidRDefault="00BC1047" w:rsidP="00BC1047">
      <w:pPr>
        <w:pStyle w:val="PL"/>
        <w:rPr>
          <w:color w:val="0070C0"/>
          <w:lang w:val="en-US"/>
        </w:rPr>
      </w:pPr>
    </w:p>
    <w:p w14:paraId="0246BBA3" w14:textId="77777777" w:rsidR="00BC1047" w:rsidRPr="00B06F7A" w:rsidRDefault="00BC1047" w:rsidP="00BC1047">
      <w:pPr>
        <w:pStyle w:val="PL"/>
        <w:rPr>
          <w:lang w:val="en-US"/>
        </w:rPr>
      </w:pPr>
    </w:p>
    <w:p w14:paraId="512945E3" w14:textId="77777777" w:rsidR="00BC1047" w:rsidRDefault="00BC1047" w:rsidP="00BC10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0D0E52E7" w14:textId="77777777" w:rsidR="00521DF3" w:rsidRPr="00B06F7A" w:rsidRDefault="00521DF3" w:rsidP="005B7866"/>
    <w:sectPr w:rsidR="00521DF3" w:rsidRPr="00B06F7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7C9FB" w14:textId="77777777" w:rsidR="00F52B33" w:rsidRDefault="00F52B33">
      <w:r>
        <w:separator/>
      </w:r>
    </w:p>
  </w:endnote>
  <w:endnote w:type="continuationSeparator" w:id="0">
    <w:p w14:paraId="2A43EC42" w14:textId="77777777" w:rsidR="00F52B33" w:rsidRDefault="00F52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736E0" w14:textId="77777777" w:rsidR="00F52B33" w:rsidRDefault="00F52B33">
      <w:r>
        <w:separator/>
      </w:r>
    </w:p>
  </w:footnote>
  <w:footnote w:type="continuationSeparator" w:id="0">
    <w:p w14:paraId="2CBA8154" w14:textId="77777777" w:rsidR="00F52B33" w:rsidRDefault="00F52B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45BD1" w14:textId="77777777" w:rsidR="006C2873" w:rsidRDefault="006C28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0A0D7A27"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59F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26DBB39B"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59F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rson w15:author="MS-NOKIA2">
    <w15:presenceInfo w15:providerId="None" w15:userId="MS-NOKIA2"/>
  </w15:person>
  <w15:person w15:author="Jesus de Gregorio - 1">
    <w15:presenceInfo w15:providerId="None" w15:userId="Jesus de Gregorio - 1"/>
  </w15:person>
  <w15:person w15:author="Ulrich Wiehe rev3">
    <w15:presenceInfo w15:providerId="None" w15:userId="Ulrich Wiehe rev3"/>
  </w15:person>
  <w15:person w15:author="Ulrich Wiehe rev1">
    <w15:presenceInfo w15:providerId="None" w15:userId="Ulrich Wiehe rev1"/>
  </w15:person>
  <w15:person w15:author="Ulrich Wiehe rev2">
    <w15:presenceInfo w15:providerId="None" w15:userId="Ulrich Wiehe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4110"/>
    <w:rsid w:val="00006291"/>
    <w:rsid w:val="00012A9A"/>
    <w:rsid w:val="00013049"/>
    <w:rsid w:val="00016F6E"/>
    <w:rsid w:val="0002048F"/>
    <w:rsid w:val="000214D1"/>
    <w:rsid w:val="00021E11"/>
    <w:rsid w:val="00022583"/>
    <w:rsid w:val="000244B9"/>
    <w:rsid w:val="00025C89"/>
    <w:rsid w:val="0002648E"/>
    <w:rsid w:val="000314E5"/>
    <w:rsid w:val="00033397"/>
    <w:rsid w:val="00035BBF"/>
    <w:rsid w:val="0003749B"/>
    <w:rsid w:val="0003754E"/>
    <w:rsid w:val="00040095"/>
    <w:rsid w:val="0004071F"/>
    <w:rsid w:val="00040DBB"/>
    <w:rsid w:val="00041540"/>
    <w:rsid w:val="00044F4D"/>
    <w:rsid w:val="0004559F"/>
    <w:rsid w:val="00047B15"/>
    <w:rsid w:val="00047CBC"/>
    <w:rsid w:val="000515EE"/>
    <w:rsid w:val="00051834"/>
    <w:rsid w:val="00053A5C"/>
    <w:rsid w:val="00053B15"/>
    <w:rsid w:val="00053C30"/>
    <w:rsid w:val="00054A22"/>
    <w:rsid w:val="00054E9B"/>
    <w:rsid w:val="000615A3"/>
    <w:rsid w:val="00062023"/>
    <w:rsid w:val="00062D35"/>
    <w:rsid w:val="000655A6"/>
    <w:rsid w:val="00066AFF"/>
    <w:rsid w:val="00066E19"/>
    <w:rsid w:val="00067658"/>
    <w:rsid w:val="0007035A"/>
    <w:rsid w:val="00070CC9"/>
    <w:rsid w:val="00073FC8"/>
    <w:rsid w:val="000748FD"/>
    <w:rsid w:val="000772C9"/>
    <w:rsid w:val="0007758D"/>
    <w:rsid w:val="00080512"/>
    <w:rsid w:val="000812B0"/>
    <w:rsid w:val="000823DE"/>
    <w:rsid w:val="00084D02"/>
    <w:rsid w:val="0008510A"/>
    <w:rsid w:val="000869B8"/>
    <w:rsid w:val="00091F00"/>
    <w:rsid w:val="000962A2"/>
    <w:rsid w:val="000A02F4"/>
    <w:rsid w:val="000A0A75"/>
    <w:rsid w:val="000A7815"/>
    <w:rsid w:val="000B1AAE"/>
    <w:rsid w:val="000B2DFE"/>
    <w:rsid w:val="000C1F39"/>
    <w:rsid w:val="000C2884"/>
    <w:rsid w:val="000C3AFA"/>
    <w:rsid w:val="000C423E"/>
    <w:rsid w:val="000C47C3"/>
    <w:rsid w:val="000C48A9"/>
    <w:rsid w:val="000C644C"/>
    <w:rsid w:val="000D0852"/>
    <w:rsid w:val="000D2CFC"/>
    <w:rsid w:val="000D53A0"/>
    <w:rsid w:val="000D58AB"/>
    <w:rsid w:val="000D6D17"/>
    <w:rsid w:val="000D7F5A"/>
    <w:rsid w:val="000E0A9D"/>
    <w:rsid w:val="000E1A06"/>
    <w:rsid w:val="000E1C95"/>
    <w:rsid w:val="000E6762"/>
    <w:rsid w:val="000F15FC"/>
    <w:rsid w:val="000F1D1A"/>
    <w:rsid w:val="000F40F0"/>
    <w:rsid w:val="000F74FA"/>
    <w:rsid w:val="001014D1"/>
    <w:rsid w:val="00102736"/>
    <w:rsid w:val="00105571"/>
    <w:rsid w:val="00105691"/>
    <w:rsid w:val="0011202F"/>
    <w:rsid w:val="00113082"/>
    <w:rsid w:val="001159CA"/>
    <w:rsid w:val="0012329E"/>
    <w:rsid w:val="00130D6C"/>
    <w:rsid w:val="0013132D"/>
    <w:rsid w:val="00133525"/>
    <w:rsid w:val="001376F0"/>
    <w:rsid w:val="00154F5C"/>
    <w:rsid w:val="0015608A"/>
    <w:rsid w:val="001650B3"/>
    <w:rsid w:val="00170EE0"/>
    <w:rsid w:val="0017362E"/>
    <w:rsid w:val="0018113B"/>
    <w:rsid w:val="00183C02"/>
    <w:rsid w:val="00183C73"/>
    <w:rsid w:val="001840BD"/>
    <w:rsid w:val="00184A4E"/>
    <w:rsid w:val="00190BD8"/>
    <w:rsid w:val="001921D0"/>
    <w:rsid w:val="00193BFC"/>
    <w:rsid w:val="00195029"/>
    <w:rsid w:val="001A127F"/>
    <w:rsid w:val="001A19BE"/>
    <w:rsid w:val="001A3FB4"/>
    <w:rsid w:val="001A4C42"/>
    <w:rsid w:val="001A5979"/>
    <w:rsid w:val="001A7420"/>
    <w:rsid w:val="001B0822"/>
    <w:rsid w:val="001B362A"/>
    <w:rsid w:val="001B475A"/>
    <w:rsid w:val="001B6637"/>
    <w:rsid w:val="001C21C3"/>
    <w:rsid w:val="001C7D30"/>
    <w:rsid w:val="001D02C2"/>
    <w:rsid w:val="001D2CA5"/>
    <w:rsid w:val="001D5E99"/>
    <w:rsid w:val="001E030C"/>
    <w:rsid w:val="001E77A0"/>
    <w:rsid w:val="001E7ACA"/>
    <w:rsid w:val="001F042C"/>
    <w:rsid w:val="001F0C1D"/>
    <w:rsid w:val="001F1132"/>
    <w:rsid w:val="001F168B"/>
    <w:rsid w:val="001F4B78"/>
    <w:rsid w:val="001F54B9"/>
    <w:rsid w:val="001F55D9"/>
    <w:rsid w:val="001F5CE0"/>
    <w:rsid w:val="0020152A"/>
    <w:rsid w:val="00201F67"/>
    <w:rsid w:val="0020215A"/>
    <w:rsid w:val="002066E0"/>
    <w:rsid w:val="002077D5"/>
    <w:rsid w:val="00210389"/>
    <w:rsid w:val="00211203"/>
    <w:rsid w:val="002122B3"/>
    <w:rsid w:val="002156E7"/>
    <w:rsid w:val="0021659D"/>
    <w:rsid w:val="0022165F"/>
    <w:rsid w:val="00231916"/>
    <w:rsid w:val="002347A2"/>
    <w:rsid w:val="00241182"/>
    <w:rsid w:val="0024290B"/>
    <w:rsid w:val="0024415A"/>
    <w:rsid w:val="00244DB2"/>
    <w:rsid w:val="00247C57"/>
    <w:rsid w:val="00252AFB"/>
    <w:rsid w:val="00253B80"/>
    <w:rsid w:val="00253F3A"/>
    <w:rsid w:val="00256096"/>
    <w:rsid w:val="00257739"/>
    <w:rsid w:val="00257D6F"/>
    <w:rsid w:val="0026149D"/>
    <w:rsid w:val="0026279B"/>
    <w:rsid w:val="00265226"/>
    <w:rsid w:val="00265AC6"/>
    <w:rsid w:val="00266587"/>
    <w:rsid w:val="00266DA9"/>
    <w:rsid w:val="002675F0"/>
    <w:rsid w:val="00267EA0"/>
    <w:rsid w:val="00270714"/>
    <w:rsid w:val="00270BDF"/>
    <w:rsid w:val="002713DB"/>
    <w:rsid w:val="002733C4"/>
    <w:rsid w:val="00274954"/>
    <w:rsid w:val="00274A3A"/>
    <w:rsid w:val="002835FA"/>
    <w:rsid w:val="00284708"/>
    <w:rsid w:val="00284768"/>
    <w:rsid w:val="0029699A"/>
    <w:rsid w:val="00297BC7"/>
    <w:rsid w:val="002A137A"/>
    <w:rsid w:val="002A40D1"/>
    <w:rsid w:val="002A4669"/>
    <w:rsid w:val="002A6BEC"/>
    <w:rsid w:val="002A71C1"/>
    <w:rsid w:val="002A7327"/>
    <w:rsid w:val="002A74E2"/>
    <w:rsid w:val="002B3560"/>
    <w:rsid w:val="002B3D5E"/>
    <w:rsid w:val="002B573C"/>
    <w:rsid w:val="002B6339"/>
    <w:rsid w:val="002C131D"/>
    <w:rsid w:val="002C1D33"/>
    <w:rsid w:val="002C737E"/>
    <w:rsid w:val="002C7CDB"/>
    <w:rsid w:val="002D4276"/>
    <w:rsid w:val="002D4850"/>
    <w:rsid w:val="002D64F3"/>
    <w:rsid w:val="002E00EE"/>
    <w:rsid w:val="002E384F"/>
    <w:rsid w:val="002F0937"/>
    <w:rsid w:val="002F0A57"/>
    <w:rsid w:val="002F2F6A"/>
    <w:rsid w:val="002F3731"/>
    <w:rsid w:val="002F5C78"/>
    <w:rsid w:val="00300631"/>
    <w:rsid w:val="00303860"/>
    <w:rsid w:val="003040A0"/>
    <w:rsid w:val="003062B7"/>
    <w:rsid w:val="0031039E"/>
    <w:rsid w:val="00312CC7"/>
    <w:rsid w:val="00313C27"/>
    <w:rsid w:val="00313E56"/>
    <w:rsid w:val="003172DC"/>
    <w:rsid w:val="00317D56"/>
    <w:rsid w:val="00317F30"/>
    <w:rsid w:val="00321836"/>
    <w:rsid w:val="00324C38"/>
    <w:rsid w:val="003259D5"/>
    <w:rsid w:val="0032688E"/>
    <w:rsid w:val="00327BC0"/>
    <w:rsid w:val="003316B6"/>
    <w:rsid w:val="00333816"/>
    <w:rsid w:val="00333E80"/>
    <w:rsid w:val="00335174"/>
    <w:rsid w:val="00337B37"/>
    <w:rsid w:val="00342C77"/>
    <w:rsid w:val="003509BC"/>
    <w:rsid w:val="0035462D"/>
    <w:rsid w:val="00354977"/>
    <w:rsid w:val="00356308"/>
    <w:rsid w:val="00362157"/>
    <w:rsid w:val="00362AE9"/>
    <w:rsid w:val="00363203"/>
    <w:rsid w:val="00364C49"/>
    <w:rsid w:val="0036517D"/>
    <w:rsid w:val="00367834"/>
    <w:rsid w:val="00372071"/>
    <w:rsid w:val="00372446"/>
    <w:rsid w:val="003735FE"/>
    <w:rsid w:val="00373A2A"/>
    <w:rsid w:val="00374553"/>
    <w:rsid w:val="003765B8"/>
    <w:rsid w:val="00377BD7"/>
    <w:rsid w:val="00380B56"/>
    <w:rsid w:val="00383638"/>
    <w:rsid w:val="00384B16"/>
    <w:rsid w:val="00390171"/>
    <w:rsid w:val="00390BEF"/>
    <w:rsid w:val="00395041"/>
    <w:rsid w:val="00395878"/>
    <w:rsid w:val="003976D9"/>
    <w:rsid w:val="003A1598"/>
    <w:rsid w:val="003A1C9B"/>
    <w:rsid w:val="003A78C2"/>
    <w:rsid w:val="003B2FBC"/>
    <w:rsid w:val="003B3A6A"/>
    <w:rsid w:val="003C1AF1"/>
    <w:rsid w:val="003C1E29"/>
    <w:rsid w:val="003C3971"/>
    <w:rsid w:val="003C5023"/>
    <w:rsid w:val="003C5103"/>
    <w:rsid w:val="003C6B4C"/>
    <w:rsid w:val="003D00C8"/>
    <w:rsid w:val="003D1D5D"/>
    <w:rsid w:val="003D2B87"/>
    <w:rsid w:val="003D4422"/>
    <w:rsid w:val="003E023C"/>
    <w:rsid w:val="003E093D"/>
    <w:rsid w:val="003E0BBE"/>
    <w:rsid w:val="003E54D7"/>
    <w:rsid w:val="003E754C"/>
    <w:rsid w:val="003F0BB2"/>
    <w:rsid w:val="003F0CE2"/>
    <w:rsid w:val="003F1786"/>
    <w:rsid w:val="003F1D13"/>
    <w:rsid w:val="003F5605"/>
    <w:rsid w:val="00402B05"/>
    <w:rsid w:val="00404274"/>
    <w:rsid w:val="00406D3C"/>
    <w:rsid w:val="00406E6C"/>
    <w:rsid w:val="00421B20"/>
    <w:rsid w:val="00422E8C"/>
    <w:rsid w:val="00423334"/>
    <w:rsid w:val="0042384C"/>
    <w:rsid w:val="004241C0"/>
    <w:rsid w:val="004306C1"/>
    <w:rsid w:val="004311B7"/>
    <w:rsid w:val="00431D60"/>
    <w:rsid w:val="00432753"/>
    <w:rsid w:val="004345EC"/>
    <w:rsid w:val="00437F79"/>
    <w:rsid w:val="004433AC"/>
    <w:rsid w:val="00444DEC"/>
    <w:rsid w:val="004451E3"/>
    <w:rsid w:val="004463EA"/>
    <w:rsid w:val="00453447"/>
    <w:rsid w:val="00454006"/>
    <w:rsid w:val="00454B1C"/>
    <w:rsid w:val="00456AD5"/>
    <w:rsid w:val="004607FA"/>
    <w:rsid w:val="00461C7B"/>
    <w:rsid w:val="00465515"/>
    <w:rsid w:val="00472E5C"/>
    <w:rsid w:val="004737C8"/>
    <w:rsid w:val="004745F6"/>
    <w:rsid w:val="004756D1"/>
    <w:rsid w:val="00476728"/>
    <w:rsid w:val="004773BD"/>
    <w:rsid w:val="00477B60"/>
    <w:rsid w:val="00483141"/>
    <w:rsid w:val="004834C5"/>
    <w:rsid w:val="00483581"/>
    <w:rsid w:val="00483EED"/>
    <w:rsid w:val="00484FC0"/>
    <w:rsid w:val="00487E0F"/>
    <w:rsid w:val="0049204D"/>
    <w:rsid w:val="004935E2"/>
    <w:rsid w:val="004968D7"/>
    <w:rsid w:val="004A0FBC"/>
    <w:rsid w:val="004A1BB4"/>
    <w:rsid w:val="004A335E"/>
    <w:rsid w:val="004A4538"/>
    <w:rsid w:val="004A45D9"/>
    <w:rsid w:val="004A5A1F"/>
    <w:rsid w:val="004A6E83"/>
    <w:rsid w:val="004B29C5"/>
    <w:rsid w:val="004B2FDA"/>
    <w:rsid w:val="004B362E"/>
    <w:rsid w:val="004B60BD"/>
    <w:rsid w:val="004C0DD4"/>
    <w:rsid w:val="004C1BD0"/>
    <w:rsid w:val="004C5605"/>
    <w:rsid w:val="004D2295"/>
    <w:rsid w:val="004D235C"/>
    <w:rsid w:val="004D26E8"/>
    <w:rsid w:val="004D3578"/>
    <w:rsid w:val="004D5CC6"/>
    <w:rsid w:val="004D5D16"/>
    <w:rsid w:val="004D7BBB"/>
    <w:rsid w:val="004E0AA4"/>
    <w:rsid w:val="004E213A"/>
    <w:rsid w:val="004E2931"/>
    <w:rsid w:val="004F0988"/>
    <w:rsid w:val="004F2883"/>
    <w:rsid w:val="004F2E94"/>
    <w:rsid w:val="004F3340"/>
    <w:rsid w:val="004F4E1C"/>
    <w:rsid w:val="00504C1F"/>
    <w:rsid w:val="0050659F"/>
    <w:rsid w:val="00510C66"/>
    <w:rsid w:val="005121C7"/>
    <w:rsid w:val="00512B3B"/>
    <w:rsid w:val="00517462"/>
    <w:rsid w:val="0051779C"/>
    <w:rsid w:val="005207F1"/>
    <w:rsid w:val="00521DF3"/>
    <w:rsid w:val="005227DA"/>
    <w:rsid w:val="00523F44"/>
    <w:rsid w:val="00530739"/>
    <w:rsid w:val="0053388B"/>
    <w:rsid w:val="00534DF1"/>
    <w:rsid w:val="00535773"/>
    <w:rsid w:val="005409E5"/>
    <w:rsid w:val="00542040"/>
    <w:rsid w:val="00543E6C"/>
    <w:rsid w:val="005448C8"/>
    <w:rsid w:val="00544E0B"/>
    <w:rsid w:val="0054582B"/>
    <w:rsid w:val="0055098D"/>
    <w:rsid w:val="00554DA4"/>
    <w:rsid w:val="00562BC0"/>
    <w:rsid w:val="00563BA8"/>
    <w:rsid w:val="00565087"/>
    <w:rsid w:val="005659FD"/>
    <w:rsid w:val="00573ADF"/>
    <w:rsid w:val="00581799"/>
    <w:rsid w:val="00582F82"/>
    <w:rsid w:val="00594F19"/>
    <w:rsid w:val="005963D3"/>
    <w:rsid w:val="0059661B"/>
    <w:rsid w:val="0059712C"/>
    <w:rsid w:val="005979A4"/>
    <w:rsid w:val="00597B11"/>
    <w:rsid w:val="005A07F5"/>
    <w:rsid w:val="005A523B"/>
    <w:rsid w:val="005A5E41"/>
    <w:rsid w:val="005A7E52"/>
    <w:rsid w:val="005B1360"/>
    <w:rsid w:val="005B15E3"/>
    <w:rsid w:val="005B1701"/>
    <w:rsid w:val="005B22D8"/>
    <w:rsid w:val="005B7866"/>
    <w:rsid w:val="005B7FCC"/>
    <w:rsid w:val="005C1D8D"/>
    <w:rsid w:val="005C2C16"/>
    <w:rsid w:val="005C51E8"/>
    <w:rsid w:val="005C64C1"/>
    <w:rsid w:val="005C6A7E"/>
    <w:rsid w:val="005D01CF"/>
    <w:rsid w:val="005D2E01"/>
    <w:rsid w:val="005D69BA"/>
    <w:rsid w:val="005D7526"/>
    <w:rsid w:val="005E1EA7"/>
    <w:rsid w:val="005E4BB2"/>
    <w:rsid w:val="005F0A07"/>
    <w:rsid w:val="005F23EE"/>
    <w:rsid w:val="005F6B9A"/>
    <w:rsid w:val="005F7726"/>
    <w:rsid w:val="00601B04"/>
    <w:rsid w:val="00602AEA"/>
    <w:rsid w:val="006059B1"/>
    <w:rsid w:val="0060651C"/>
    <w:rsid w:val="00611817"/>
    <w:rsid w:val="00614469"/>
    <w:rsid w:val="00614FDF"/>
    <w:rsid w:val="0061532B"/>
    <w:rsid w:val="006154D7"/>
    <w:rsid w:val="0061562B"/>
    <w:rsid w:val="00616AA6"/>
    <w:rsid w:val="006245E9"/>
    <w:rsid w:val="0062636F"/>
    <w:rsid w:val="006321DC"/>
    <w:rsid w:val="00632CDD"/>
    <w:rsid w:val="0063543D"/>
    <w:rsid w:val="00642EF0"/>
    <w:rsid w:val="00645D46"/>
    <w:rsid w:val="00647114"/>
    <w:rsid w:val="006536FE"/>
    <w:rsid w:val="00653D61"/>
    <w:rsid w:val="0065503E"/>
    <w:rsid w:val="0065671C"/>
    <w:rsid w:val="00657D86"/>
    <w:rsid w:val="00664EFB"/>
    <w:rsid w:val="00667787"/>
    <w:rsid w:val="00667A7D"/>
    <w:rsid w:val="00670129"/>
    <w:rsid w:val="0067102C"/>
    <w:rsid w:val="00672A74"/>
    <w:rsid w:val="00674091"/>
    <w:rsid w:val="00677096"/>
    <w:rsid w:val="006771F7"/>
    <w:rsid w:val="00683D82"/>
    <w:rsid w:val="0068500C"/>
    <w:rsid w:val="006915CB"/>
    <w:rsid w:val="0069370C"/>
    <w:rsid w:val="006A1445"/>
    <w:rsid w:val="006A22D0"/>
    <w:rsid w:val="006A2D83"/>
    <w:rsid w:val="006A323F"/>
    <w:rsid w:val="006A3D53"/>
    <w:rsid w:val="006A4C25"/>
    <w:rsid w:val="006B30D0"/>
    <w:rsid w:val="006B386A"/>
    <w:rsid w:val="006B43B3"/>
    <w:rsid w:val="006B7C4B"/>
    <w:rsid w:val="006C13E2"/>
    <w:rsid w:val="006C1CA6"/>
    <w:rsid w:val="006C2873"/>
    <w:rsid w:val="006C37E0"/>
    <w:rsid w:val="006C3D95"/>
    <w:rsid w:val="006C4C0A"/>
    <w:rsid w:val="006C78DC"/>
    <w:rsid w:val="006D0DD3"/>
    <w:rsid w:val="006D12F1"/>
    <w:rsid w:val="006D2EE5"/>
    <w:rsid w:val="006D33CA"/>
    <w:rsid w:val="006D3695"/>
    <w:rsid w:val="006D55A6"/>
    <w:rsid w:val="006D6FF6"/>
    <w:rsid w:val="006E0761"/>
    <w:rsid w:val="006E325D"/>
    <w:rsid w:val="006E48AC"/>
    <w:rsid w:val="006E51AB"/>
    <w:rsid w:val="006E58DB"/>
    <w:rsid w:val="006E5C86"/>
    <w:rsid w:val="006E70A4"/>
    <w:rsid w:val="006E7AFF"/>
    <w:rsid w:val="006F18AF"/>
    <w:rsid w:val="006F199E"/>
    <w:rsid w:val="006F3788"/>
    <w:rsid w:val="006F7207"/>
    <w:rsid w:val="006F7970"/>
    <w:rsid w:val="006F7DAA"/>
    <w:rsid w:val="0070006F"/>
    <w:rsid w:val="00700097"/>
    <w:rsid w:val="00701116"/>
    <w:rsid w:val="00701186"/>
    <w:rsid w:val="007044A9"/>
    <w:rsid w:val="007059DB"/>
    <w:rsid w:val="00710B90"/>
    <w:rsid w:val="00711113"/>
    <w:rsid w:val="00713C44"/>
    <w:rsid w:val="00714CDC"/>
    <w:rsid w:val="00720275"/>
    <w:rsid w:val="00720356"/>
    <w:rsid w:val="007261AB"/>
    <w:rsid w:val="007265DE"/>
    <w:rsid w:val="007276FD"/>
    <w:rsid w:val="007313B5"/>
    <w:rsid w:val="007315AB"/>
    <w:rsid w:val="00731D19"/>
    <w:rsid w:val="00734577"/>
    <w:rsid w:val="00734A5B"/>
    <w:rsid w:val="00736FD3"/>
    <w:rsid w:val="0074026F"/>
    <w:rsid w:val="007426CB"/>
    <w:rsid w:val="007429F6"/>
    <w:rsid w:val="00743EA8"/>
    <w:rsid w:val="00744E76"/>
    <w:rsid w:val="00745902"/>
    <w:rsid w:val="00746276"/>
    <w:rsid w:val="00756C20"/>
    <w:rsid w:val="0076021B"/>
    <w:rsid w:val="0076093A"/>
    <w:rsid w:val="00760C61"/>
    <w:rsid w:val="0076410F"/>
    <w:rsid w:val="007641B4"/>
    <w:rsid w:val="00766757"/>
    <w:rsid w:val="00766A68"/>
    <w:rsid w:val="00771396"/>
    <w:rsid w:val="00771EC8"/>
    <w:rsid w:val="00774DA4"/>
    <w:rsid w:val="007772EA"/>
    <w:rsid w:val="00781F0F"/>
    <w:rsid w:val="007864DF"/>
    <w:rsid w:val="007876B8"/>
    <w:rsid w:val="00787FA7"/>
    <w:rsid w:val="00792D17"/>
    <w:rsid w:val="00794D2A"/>
    <w:rsid w:val="0079644F"/>
    <w:rsid w:val="00797F37"/>
    <w:rsid w:val="007A1658"/>
    <w:rsid w:val="007A2BE5"/>
    <w:rsid w:val="007A32F2"/>
    <w:rsid w:val="007A3C60"/>
    <w:rsid w:val="007A4BAB"/>
    <w:rsid w:val="007A6461"/>
    <w:rsid w:val="007A7103"/>
    <w:rsid w:val="007B33F0"/>
    <w:rsid w:val="007B4A60"/>
    <w:rsid w:val="007B50C6"/>
    <w:rsid w:val="007B600E"/>
    <w:rsid w:val="007B6BBA"/>
    <w:rsid w:val="007C27ED"/>
    <w:rsid w:val="007C63E6"/>
    <w:rsid w:val="007D0E56"/>
    <w:rsid w:val="007D1F83"/>
    <w:rsid w:val="007D20E9"/>
    <w:rsid w:val="007D5F11"/>
    <w:rsid w:val="007D64D8"/>
    <w:rsid w:val="007D7F90"/>
    <w:rsid w:val="007E04BB"/>
    <w:rsid w:val="007E2D72"/>
    <w:rsid w:val="007E668C"/>
    <w:rsid w:val="007E670C"/>
    <w:rsid w:val="007F0F4A"/>
    <w:rsid w:val="007F1FAF"/>
    <w:rsid w:val="007F2D72"/>
    <w:rsid w:val="007F4BDF"/>
    <w:rsid w:val="007F6B7E"/>
    <w:rsid w:val="007F720A"/>
    <w:rsid w:val="008028A4"/>
    <w:rsid w:val="00805163"/>
    <w:rsid w:val="008063BC"/>
    <w:rsid w:val="00806A4C"/>
    <w:rsid w:val="00806FB6"/>
    <w:rsid w:val="00807155"/>
    <w:rsid w:val="008101CE"/>
    <w:rsid w:val="00812A4A"/>
    <w:rsid w:val="00813F6A"/>
    <w:rsid w:val="008147F9"/>
    <w:rsid w:val="008153E9"/>
    <w:rsid w:val="00817616"/>
    <w:rsid w:val="008226FB"/>
    <w:rsid w:val="00823C9F"/>
    <w:rsid w:val="008249EC"/>
    <w:rsid w:val="0082631B"/>
    <w:rsid w:val="00830747"/>
    <w:rsid w:val="00830AB4"/>
    <w:rsid w:val="00831BAE"/>
    <w:rsid w:val="008328BE"/>
    <w:rsid w:val="00837800"/>
    <w:rsid w:val="0084144A"/>
    <w:rsid w:val="00843ABF"/>
    <w:rsid w:val="008519EA"/>
    <w:rsid w:val="00852AA0"/>
    <w:rsid w:val="008573DC"/>
    <w:rsid w:val="00860EB8"/>
    <w:rsid w:val="00863090"/>
    <w:rsid w:val="00863F92"/>
    <w:rsid w:val="00870E0C"/>
    <w:rsid w:val="00871D3A"/>
    <w:rsid w:val="00872133"/>
    <w:rsid w:val="008744D7"/>
    <w:rsid w:val="008768A9"/>
    <w:rsid w:val="008768CA"/>
    <w:rsid w:val="0088166C"/>
    <w:rsid w:val="00882122"/>
    <w:rsid w:val="008828D4"/>
    <w:rsid w:val="00882C8B"/>
    <w:rsid w:val="0088410F"/>
    <w:rsid w:val="00884BAA"/>
    <w:rsid w:val="00887D77"/>
    <w:rsid w:val="00887EE2"/>
    <w:rsid w:val="00890963"/>
    <w:rsid w:val="008922AE"/>
    <w:rsid w:val="008947B3"/>
    <w:rsid w:val="0089482B"/>
    <w:rsid w:val="008A00DB"/>
    <w:rsid w:val="008B4B10"/>
    <w:rsid w:val="008B5F71"/>
    <w:rsid w:val="008B6A1E"/>
    <w:rsid w:val="008C384C"/>
    <w:rsid w:val="008C5F1B"/>
    <w:rsid w:val="008D0BAA"/>
    <w:rsid w:val="008D13CD"/>
    <w:rsid w:val="008D5120"/>
    <w:rsid w:val="008D6202"/>
    <w:rsid w:val="008D7724"/>
    <w:rsid w:val="008E19B3"/>
    <w:rsid w:val="008F21D0"/>
    <w:rsid w:val="008F25BA"/>
    <w:rsid w:val="00901C93"/>
    <w:rsid w:val="0090271F"/>
    <w:rsid w:val="00902E23"/>
    <w:rsid w:val="00903631"/>
    <w:rsid w:val="009052CE"/>
    <w:rsid w:val="00907B1B"/>
    <w:rsid w:val="009114D7"/>
    <w:rsid w:val="0091348E"/>
    <w:rsid w:val="00917CCB"/>
    <w:rsid w:val="00921D0D"/>
    <w:rsid w:val="0092444A"/>
    <w:rsid w:val="00926BA8"/>
    <w:rsid w:val="00927BCF"/>
    <w:rsid w:val="00930DEF"/>
    <w:rsid w:val="00933EA4"/>
    <w:rsid w:val="009409EE"/>
    <w:rsid w:val="00941BE1"/>
    <w:rsid w:val="0094274C"/>
    <w:rsid w:val="00942EC2"/>
    <w:rsid w:val="009441B7"/>
    <w:rsid w:val="00944EAC"/>
    <w:rsid w:val="00945702"/>
    <w:rsid w:val="00945C0F"/>
    <w:rsid w:val="0094697A"/>
    <w:rsid w:val="00946BF1"/>
    <w:rsid w:val="00950C23"/>
    <w:rsid w:val="009615DB"/>
    <w:rsid w:val="009648C1"/>
    <w:rsid w:val="00966A91"/>
    <w:rsid w:val="009676A2"/>
    <w:rsid w:val="00967BDA"/>
    <w:rsid w:val="00970319"/>
    <w:rsid w:val="009817E2"/>
    <w:rsid w:val="0098617F"/>
    <w:rsid w:val="00990480"/>
    <w:rsid w:val="009A4D7F"/>
    <w:rsid w:val="009A62DF"/>
    <w:rsid w:val="009A7179"/>
    <w:rsid w:val="009B1BFC"/>
    <w:rsid w:val="009B4C02"/>
    <w:rsid w:val="009B5BDB"/>
    <w:rsid w:val="009C04FD"/>
    <w:rsid w:val="009C1B89"/>
    <w:rsid w:val="009C4CD7"/>
    <w:rsid w:val="009C5FD3"/>
    <w:rsid w:val="009D59AC"/>
    <w:rsid w:val="009E0052"/>
    <w:rsid w:val="009E0830"/>
    <w:rsid w:val="009E0F08"/>
    <w:rsid w:val="009E5268"/>
    <w:rsid w:val="009E7A1C"/>
    <w:rsid w:val="009E7E82"/>
    <w:rsid w:val="009F2CD9"/>
    <w:rsid w:val="009F37B7"/>
    <w:rsid w:val="009F4F98"/>
    <w:rsid w:val="00A10AB3"/>
    <w:rsid w:val="00A10B12"/>
    <w:rsid w:val="00A10F02"/>
    <w:rsid w:val="00A11F7B"/>
    <w:rsid w:val="00A136D2"/>
    <w:rsid w:val="00A14D3A"/>
    <w:rsid w:val="00A164B4"/>
    <w:rsid w:val="00A169E4"/>
    <w:rsid w:val="00A16B98"/>
    <w:rsid w:val="00A22593"/>
    <w:rsid w:val="00A23AD9"/>
    <w:rsid w:val="00A23EFC"/>
    <w:rsid w:val="00A26956"/>
    <w:rsid w:val="00A27486"/>
    <w:rsid w:val="00A30229"/>
    <w:rsid w:val="00A3027D"/>
    <w:rsid w:val="00A30E08"/>
    <w:rsid w:val="00A341D4"/>
    <w:rsid w:val="00A4037A"/>
    <w:rsid w:val="00A43B7F"/>
    <w:rsid w:val="00A43E80"/>
    <w:rsid w:val="00A46184"/>
    <w:rsid w:val="00A53724"/>
    <w:rsid w:val="00A5533A"/>
    <w:rsid w:val="00A56066"/>
    <w:rsid w:val="00A568E3"/>
    <w:rsid w:val="00A60A48"/>
    <w:rsid w:val="00A612CE"/>
    <w:rsid w:val="00A61635"/>
    <w:rsid w:val="00A6339D"/>
    <w:rsid w:val="00A641F3"/>
    <w:rsid w:val="00A644D1"/>
    <w:rsid w:val="00A6515D"/>
    <w:rsid w:val="00A679BE"/>
    <w:rsid w:val="00A67B86"/>
    <w:rsid w:val="00A7106A"/>
    <w:rsid w:val="00A71485"/>
    <w:rsid w:val="00A71643"/>
    <w:rsid w:val="00A7180E"/>
    <w:rsid w:val="00A73129"/>
    <w:rsid w:val="00A76E16"/>
    <w:rsid w:val="00A77F6D"/>
    <w:rsid w:val="00A82346"/>
    <w:rsid w:val="00A928A7"/>
    <w:rsid w:val="00A92BA1"/>
    <w:rsid w:val="00AA0BDB"/>
    <w:rsid w:val="00AA14A8"/>
    <w:rsid w:val="00AA1AD7"/>
    <w:rsid w:val="00AA35DD"/>
    <w:rsid w:val="00AB1640"/>
    <w:rsid w:val="00AB2030"/>
    <w:rsid w:val="00AB53FD"/>
    <w:rsid w:val="00AB6B42"/>
    <w:rsid w:val="00AC4215"/>
    <w:rsid w:val="00AC6035"/>
    <w:rsid w:val="00AC69B5"/>
    <w:rsid w:val="00AC6BC6"/>
    <w:rsid w:val="00AC7D21"/>
    <w:rsid w:val="00AD080B"/>
    <w:rsid w:val="00AD4132"/>
    <w:rsid w:val="00AE3C45"/>
    <w:rsid w:val="00AE65E2"/>
    <w:rsid w:val="00AF3160"/>
    <w:rsid w:val="00AF6D94"/>
    <w:rsid w:val="00AF6F9F"/>
    <w:rsid w:val="00AF7763"/>
    <w:rsid w:val="00B00979"/>
    <w:rsid w:val="00B00FC7"/>
    <w:rsid w:val="00B02D3F"/>
    <w:rsid w:val="00B05732"/>
    <w:rsid w:val="00B05C28"/>
    <w:rsid w:val="00B06F7A"/>
    <w:rsid w:val="00B10EE8"/>
    <w:rsid w:val="00B153E2"/>
    <w:rsid w:val="00B15449"/>
    <w:rsid w:val="00B178A8"/>
    <w:rsid w:val="00B1798C"/>
    <w:rsid w:val="00B20778"/>
    <w:rsid w:val="00B2180C"/>
    <w:rsid w:val="00B23F19"/>
    <w:rsid w:val="00B26E0A"/>
    <w:rsid w:val="00B2727E"/>
    <w:rsid w:val="00B31131"/>
    <w:rsid w:val="00B3119E"/>
    <w:rsid w:val="00B3338C"/>
    <w:rsid w:val="00B3459C"/>
    <w:rsid w:val="00B35EF0"/>
    <w:rsid w:val="00B36457"/>
    <w:rsid w:val="00B3752C"/>
    <w:rsid w:val="00B3796E"/>
    <w:rsid w:val="00B4012C"/>
    <w:rsid w:val="00B40331"/>
    <w:rsid w:val="00B43FDF"/>
    <w:rsid w:val="00B4541F"/>
    <w:rsid w:val="00B45E43"/>
    <w:rsid w:val="00B467FB"/>
    <w:rsid w:val="00B46BD6"/>
    <w:rsid w:val="00B539B1"/>
    <w:rsid w:val="00B57817"/>
    <w:rsid w:val="00B632BD"/>
    <w:rsid w:val="00B63F77"/>
    <w:rsid w:val="00B669FF"/>
    <w:rsid w:val="00B66DC6"/>
    <w:rsid w:val="00B73CA4"/>
    <w:rsid w:val="00B76968"/>
    <w:rsid w:val="00B76E61"/>
    <w:rsid w:val="00B7759B"/>
    <w:rsid w:val="00B779A2"/>
    <w:rsid w:val="00B81FE8"/>
    <w:rsid w:val="00B90091"/>
    <w:rsid w:val="00B93086"/>
    <w:rsid w:val="00B96712"/>
    <w:rsid w:val="00BA19ED"/>
    <w:rsid w:val="00BA2812"/>
    <w:rsid w:val="00BA2947"/>
    <w:rsid w:val="00BA335A"/>
    <w:rsid w:val="00BA39F1"/>
    <w:rsid w:val="00BA4B8D"/>
    <w:rsid w:val="00BA6016"/>
    <w:rsid w:val="00BA63D0"/>
    <w:rsid w:val="00BA66BA"/>
    <w:rsid w:val="00BA7A85"/>
    <w:rsid w:val="00BB0723"/>
    <w:rsid w:val="00BB4F43"/>
    <w:rsid w:val="00BB51FE"/>
    <w:rsid w:val="00BB6280"/>
    <w:rsid w:val="00BB6AE0"/>
    <w:rsid w:val="00BC0253"/>
    <w:rsid w:val="00BC0F7D"/>
    <w:rsid w:val="00BC1047"/>
    <w:rsid w:val="00BC12CE"/>
    <w:rsid w:val="00BC205A"/>
    <w:rsid w:val="00BC7163"/>
    <w:rsid w:val="00BC74C6"/>
    <w:rsid w:val="00BD45FA"/>
    <w:rsid w:val="00BD6D3B"/>
    <w:rsid w:val="00BD71D5"/>
    <w:rsid w:val="00BD7D31"/>
    <w:rsid w:val="00BE15B6"/>
    <w:rsid w:val="00BE235A"/>
    <w:rsid w:val="00BE3255"/>
    <w:rsid w:val="00BE3AAA"/>
    <w:rsid w:val="00BE6532"/>
    <w:rsid w:val="00BF0D52"/>
    <w:rsid w:val="00BF128E"/>
    <w:rsid w:val="00BF158B"/>
    <w:rsid w:val="00BF24EE"/>
    <w:rsid w:val="00BF34CC"/>
    <w:rsid w:val="00BF6B43"/>
    <w:rsid w:val="00BF75D3"/>
    <w:rsid w:val="00C00827"/>
    <w:rsid w:val="00C0129F"/>
    <w:rsid w:val="00C023B2"/>
    <w:rsid w:val="00C04ADE"/>
    <w:rsid w:val="00C05182"/>
    <w:rsid w:val="00C0529C"/>
    <w:rsid w:val="00C064DD"/>
    <w:rsid w:val="00C074DD"/>
    <w:rsid w:val="00C07BCF"/>
    <w:rsid w:val="00C11078"/>
    <w:rsid w:val="00C12521"/>
    <w:rsid w:val="00C1496A"/>
    <w:rsid w:val="00C149A5"/>
    <w:rsid w:val="00C205BA"/>
    <w:rsid w:val="00C21E78"/>
    <w:rsid w:val="00C26389"/>
    <w:rsid w:val="00C27FC2"/>
    <w:rsid w:val="00C33079"/>
    <w:rsid w:val="00C37374"/>
    <w:rsid w:val="00C37A74"/>
    <w:rsid w:val="00C40C54"/>
    <w:rsid w:val="00C42E3F"/>
    <w:rsid w:val="00C44C87"/>
    <w:rsid w:val="00C45231"/>
    <w:rsid w:val="00C46020"/>
    <w:rsid w:val="00C4757C"/>
    <w:rsid w:val="00C47D12"/>
    <w:rsid w:val="00C5002E"/>
    <w:rsid w:val="00C5163B"/>
    <w:rsid w:val="00C53AF1"/>
    <w:rsid w:val="00C60C56"/>
    <w:rsid w:val="00C62315"/>
    <w:rsid w:val="00C66169"/>
    <w:rsid w:val="00C66B22"/>
    <w:rsid w:val="00C70D75"/>
    <w:rsid w:val="00C71FBE"/>
    <w:rsid w:val="00C72833"/>
    <w:rsid w:val="00C80F1D"/>
    <w:rsid w:val="00C81395"/>
    <w:rsid w:val="00C815E7"/>
    <w:rsid w:val="00C81FAF"/>
    <w:rsid w:val="00C822FC"/>
    <w:rsid w:val="00C853C4"/>
    <w:rsid w:val="00C86677"/>
    <w:rsid w:val="00C91211"/>
    <w:rsid w:val="00C93F40"/>
    <w:rsid w:val="00C95965"/>
    <w:rsid w:val="00C95C40"/>
    <w:rsid w:val="00CA3D0C"/>
    <w:rsid w:val="00CA3FFE"/>
    <w:rsid w:val="00CA48AA"/>
    <w:rsid w:val="00CB2596"/>
    <w:rsid w:val="00CB349E"/>
    <w:rsid w:val="00CB4C62"/>
    <w:rsid w:val="00CB7B54"/>
    <w:rsid w:val="00CB7F52"/>
    <w:rsid w:val="00CC07CE"/>
    <w:rsid w:val="00CC1923"/>
    <w:rsid w:val="00CC7584"/>
    <w:rsid w:val="00CD054D"/>
    <w:rsid w:val="00CD1C44"/>
    <w:rsid w:val="00CD238E"/>
    <w:rsid w:val="00CD2EF0"/>
    <w:rsid w:val="00CE3B24"/>
    <w:rsid w:val="00CE4A2F"/>
    <w:rsid w:val="00CE5148"/>
    <w:rsid w:val="00CE7AB6"/>
    <w:rsid w:val="00CF3171"/>
    <w:rsid w:val="00CF421C"/>
    <w:rsid w:val="00D014BB"/>
    <w:rsid w:val="00D0423B"/>
    <w:rsid w:val="00D103D7"/>
    <w:rsid w:val="00D122D6"/>
    <w:rsid w:val="00D13490"/>
    <w:rsid w:val="00D15C1B"/>
    <w:rsid w:val="00D168E2"/>
    <w:rsid w:val="00D16AAB"/>
    <w:rsid w:val="00D17240"/>
    <w:rsid w:val="00D1730A"/>
    <w:rsid w:val="00D22499"/>
    <w:rsid w:val="00D23CCD"/>
    <w:rsid w:val="00D2677B"/>
    <w:rsid w:val="00D300EC"/>
    <w:rsid w:val="00D32D05"/>
    <w:rsid w:val="00D33851"/>
    <w:rsid w:val="00D339FF"/>
    <w:rsid w:val="00D34BB9"/>
    <w:rsid w:val="00D42134"/>
    <w:rsid w:val="00D43695"/>
    <w:rsid w:val="00D51F5A"/>
    <w:rsid w:val="00D5212B"/>
    <w:rsid w:val="00D554E2"/>
    <w:rsid w:val="00D56DBC"/>
    <w:rsid w:val="00D57972"/>
    <w:rsid w:val="00D667B6"/>
    <w:rsid w:val="00D66BBB"/>
    <w:rsid w:val="00D675A9"/>
    <w:rsid w:val="00D67ED6"/>
    <w:rsid w:val="00D709BE"/>
    <w:rsid w:val="00D71412"/>
    <w:rsid w:val="00D7211A"/>
    <w:rsid w:val="00D738D6"/>
    <w:rsid w:val="00D755EB"/>
    <w:rsid w:val="00D76048"/>
    <w:rsid w:val="00D87E00"/>
    <w:rsid w:val="00D9134D"/>
    <w:rsid w:val="00DA1D58"/>
    <w:rsid w:val="00DA24BC"/>
    <w:rsid w:val="00DA4C3C"/>
    <w:rsid w:val="00DA4FB8"/>
    <w:rsid w:val="00DA5E7D"/>
    <w:rsid w:val="00DA5FE4"/>
    <w:rsid w:val="00DA7A03"/>
    <w:rsid w:val="00DB1818"/>
    <w:rsid w:val="00DB21F6"/>
    <w:rsid w:val="00DB5B0F"/>
    <w:rsid w:val="00DB745B"/>
    <w:rsid w:val="00DC0259"/>
    <w:rsid w:val="00DC28C3"/>
    <w:rsid w:val="00DC309B"/>
    <w:rsid w:val="00DC3C71"/>
    <w:rsid w:val="00DC4DA2"/>
    <w:rsid w:val="00DC6EF8"/>
    <w:rsid w:val="00DD0AA6"/>
    <w:rsid w:val="00DD0E05"/>
    <w:rsid w:val="00DD4C17"/>
    <w:rsid w:val="00DD74A5"/>
    <w:rsid w:val="00DE19D8"/>
    <w:rsid w:val="00DE3C50"/>
    <w:rsid w:val="00DE574C"/>
    <w:rsid w:val="00DE5E89"/>
    <w:rsid w:val="00DE7A1D"/>
    <w:rsid w:val="00DF069A"/>
    <w:rsid w:val="00DF082A"/>
    <w:rsid w:val="00DF1E06"/>
    <w:rsid w:val="00DF2B1F"/>
    <w:rsid w:val="00DF62CD"/>
    <w:rsid w:val="00DF7EF7"/>
    <w:rsid w:val="00E03C6E"/>
    <w:rsid w:val="00E077D4"/>
    <w:rsid w:val="00E1309B"/>
    <w:rsid w:val="00E1373F"/>
    <w:rsid w:val="00E16509"/>
    <w:rsid w:val="00E178D4"/>
    <w:rsid w:val="00E17E26"/>
    <w:rsid w:val="00E17F31"/>
    <w:rsid w:val="00E23DA7"/>
    <w:rsid w:val="00E23E26"/>
    <w:rsid w:val="00E26D2F"/>
    <w:rsid w:val="00E310E8"/>
    <w:rsid w:val="00E33D05"/>
    <w:rsid w:val="00E34FFC"/>
    <w:rsid w:val="00E363DC"/>
    <w:rsid w:val="00E40E08"/>
    <w:rsid w:val="00E4322C"/>
    <w:rsid w:val="00E44582"/>
    <w:rsid w:val="00E46463"/>
    <w:rsid w:val="00E47BAA"/>
    <w:rsid w:val="00E506A8"/>
    <w:rsid w:val="00E51B8A"/>
    <w:rsid w:val="00E536B5"/>
    <w:rsid w:val="00E536C0"/>
    <w:rsid w:val="00E54241"/>
    <w:rsid w:val="00E55427"/>
    <w:rsid w:val="00E57DB1"/>
    <w:rsid w:val="00E601F9"/>
    <w:rsid w:val="00E625A9"/>
    <w:rsid w:val="00E62B94"/>
    <w:rsid w:val="00E63E57"/>
    <w:rsid w:val="00E659F2"/>
    <w:rsid w:val="00E67119"/>
    <w:rsid w:val="00E76801"/>
    <w:rsid w:val="00E769D5"/>
    <w:rsid w:val="00E77645"/>
    <w:rsid w:val="00E776FD"/>
    <w:rsid w:val="00E84E9C"/>
    <w:rsid w:val="00E86C51"/>
    <w:rsid w:val="00E936E4"/>
    <w:rsid w:val="00E953A9"/>
    <w:rsid w:val="00E95D05"/>
    <w:rsid w:val="00EA0AA9"/>
    <w:rsid w:val="00EA15B0"/>
    <w:rsid w:val="00EA1EA6"/>
    <w:rsid w:val="00EA4946"/>
    <w:rsid w:val="00EA5EA7"/>
    <w:rsid w:val="00EB0C96"/>
    <w:rsid w:val="00EB19D5"/>
    <w:rsid w:val="00EB2366"/>
    <w:rsid w:val="00EB26A5"/>
    <w:rsid w:val="00EB3A85"/>
    <w:rsid w:val="00EC205D"/>
    <w:rsid w:val="00EC284A"/>
    <w:rsid w:val="00EC4A25"/>
    <w:rsid w:val="00EC54DD"/>
    <w:rsid w:val="00ED1128"/>
    <w:rsid w:val="00ED79B7"/>
    <w:rsid w:val="00EE38B8"/>
    <w:rsid w:val="00EF127C"/>
    <w:rsid w:val="00EF5080"/>
    <w:rsid w:val="00EF5F4A"/>
    <w:rsid w:val="00F0170E"/>
    <w:rsid w:val="00F025A2"/>
    <w:rsid w:val="00F02E9E"/>
    <w:rsid w:val="00F04712"/>
    <w:rsid w:val="00F05A89"/>
    <w:rsid w:val="00F0636D"/>
    <w:rsid w:val="00F11414"/>
    <w:rsid w:val="00F13360"/>
    <w:rsid w:val="00F14C7A"/>
    <w:rsid w:val="00F1567F"/>
    <w:rsid w:val="00F22EC7"/>
    <w:rsid w:val="00F25FA6"/>
    <w:rsid w:val="00F325C8"/>
    <w:rsid w:val="00F336C2"/>
    <w:rsid w:val="00F40801"/>
    <w:rsid w:val="00F44946"/>
    <w:rsid w:val="00F5037A"/>
    <w:rsid w:val="00F52B33"/>
    <w:rsid w:val="00F534ED"/>
    <w:rsid w:val="00F60708"/>
    <w:rsid w:val="00F63C20"/>
    <w:rsid w:val="00F653B8"/>
    <w:rsid w:val="00F66429"/>
    <w:rsid w:val="00F70269"/>
    <w:rsid w:val="00F72547"/>
    <w:rsid w:val="00F730E8"/>
    <w:rsid w:val="00F732FF"/>
    <w:rsid w:val="00F73502"/>
    <w:rsid w:val="00F754D4"/>
    <w:rsid w:val="00F80F4E"/>
    <w:rsid w:val="00F81722"/>
    <w:rsid w:val="00F85F4C"/>
    <w:rsid w:val="00F9008D"/>
    <w:rsid w:val="00F93764"/>
    <w:rsid w:val="00FA1266"/>
    <w:rsid w:val="00FA1C89"/>
    <w:rsid w:val="00FA62BA"/>
    <w:rsid w:val="00FB472A"/>
    <w:rsid w:val="00FC1192"/>
    <w:rsid w:val="00FC555E"/>
    <w:rsid w:val="00FC738A"/>
    <w:rsid w:val="00FD0E66"/>
    <w:rsid w:val="00FD1A9F"/>
    <w:rsid w:val="00FD2A99"/>
    <w:rsid w:val="00FD69F2"/>
    <w:rsid w:val="00FD760D"/>
    <w:rsid w:val="00FE214F"/>
    <w:rsid w:val="00FE22CA"/>
    <w:rsid w:val="00FE33AA"/>
    <w:rsid w:val="00FE53E1"/>
    <w:rsid w:val="00FE7B6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paragraph" w:customStyle="1" w:styleId="CRCoverPage">
    <w:name w:val="CR Cover Page"/>
    <w:rsid w:val="006C2873"/>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Pages>
  <Words>1082</Words>
  <Characters>6172</Characters>
  <Application>Microsoft Office Word</Application>
  <DocSecurity>4</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MS-NOKIA2</cp:lastModifiedBy>
  <cp:revision>2</cp:revision>
  <cp:lastPrinted>2019-02-25T14:05:00Z</cp:lastPrinted>
  <dcterms:created xsi:type="dcterms:W3CDTF">2023-10-12T00:47:00Z</dcterms:created>
  <dcterms:modified xsi:type="dcterms:W3CDTF">2023-10-12T00:47:00Z</dcterms:modified>
</cp:coreProperties>
</file>